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E2F2DE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3E04D5">
        <w:rPr>
          <w:b/>
          <w:noProof/>
          <w:sz w:val="24"/>
        </w:rPr>
        <w:t>219</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EF202" w:rsidR="001E41F3" w:rsidRPr="00410371" w:rsidRDefault="00D7494C" w:rsidP="00D7494C">
            <w:pPr>
              <w:pStyle w:val="CRCoverPage"/>
              <w:spacing w:after="0"/>
              <w:jc w:val="center"/>
              <w:rPr>
                <w:b/>
                <w:noProof/>
                <w:sz w:val="28"/>
              </w:rPr>
            </w:pPr>
            <w:r w:rsidRPr="00EA14E5">
              <w:rPr>
                <w:b/>
                <w:noProof/>
                <w:sz w:val="28"/>
              </w:rPr>
              <w:t>29.5</w:t>
            </w:r>
            <w:r w:rsidR="00301EFC">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F3B86" w:rsidR="001E41F3" w:rsidRPr="00410371" w:rsidRDefault="003E04D5" w:rsidP="005567AF">
            <w:pPr>
              <w:pStyle w:val="CRCoverPage"/>
              <w:spacing w:after="0"/>
              <w:jc w:val="center"/>
              <w:rPr>
                <w:noProof/>
              </w:rPr>
            </w:pPr>
            <w:bookmarkStart w:id="0" w:name="_GoBack"/>
            <w:r>
              <w:rPr>
                <w:b/>
                <w:noProof/>
                <w:sz w:val="28"/>
              </w:rPr>
              <w:t>0431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B0DDE" w:rsidR="00213893" w:rsidRDefault="004D67BD" w:rsidP="00213893">
            <w:pPr>
              <w:pStyle w:val="CRCoverPage"/>
              <w:spacing w:after="0"/>
              <w:ind w:left="100"/>
              <w:rPr>
                <w:noProof/>
              </w:rPr>
            </w:pPr>
            <w:r>
              <w:t>(I-)SMF discovery based on DNAI</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54108" w:rsidR="00213893" w:rsidRDefault="003E04D5" w:rsidP="00213893">
            <w:pPr>
              <w:pStyle w:val="CRCoverPage"/>
              <w:spacing w:after="0"/>
              <w:ind w:left="100"/>
              <w:rPr>
                <w:noProof/>
              </w:rPr>
            </w:pPr>
            <w:r>
              <w:t>2021-04</w:t>
            </w:r>
            <w:r w:rsidR="00213893">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0C89A" w14:textId="77777777" w:rsidR="00213893" w:rsidRDefault="004D67BD" w:rsidP="00BC7394">
            <w:pPr>
              <w:pStyle w:val="CRCoverPage"/>
              <w:spacing w:after="0"/>
              <w:ind w:left="100"/>
              <w:rPr>
                <w:noProof/>
                <w:lang w:eastAsia="zh-CN"/>
              </w:rPr>
            </w:pPr>
            <w:r>
              <w:rPr>
                <w:noProof/>
                <w:lang w:eastAsia="zh-CN"/>
              </w:rPr>
              <w:t xml:space="preserve">As agreed in CR </w:t>
            </w:r>
            <w:r w:rsidRPr="004D67BD">
              <w:rPr>
                <w:rFonts w:hint="eastAsia"/>
                <w:noProof/>
                <w:lang w:eastAsia="zh-CN"/>
              </w:rPr>
              <w:t>2549</w:t>
            </w:r>
            <w:r w:rsidRPr="004D67BD">
              <w:rPr>
                <w:noProof/>
                <w:lang w:eastAsia="zh-CN"/>
              </w:rPr>
              <w:t xml:space="preserve"> (S2-2102011) and CR </w:t>
            </w:r>
            <w:r w:rsidRPr="004D67BD">
              <w:rPr>
                <w:rFonts w:hint="eastAsia"/>
                <w:noProof/>
                <w:lang w:eastAsia="zh-CN"/>
              </w:rPr>
              <w:t>2552</w:t>
            </w:r>
            <w:r w:rsidRPr="004D67BD">
              <w:rPr>
                <w:noProof/>
                <w:lang w:eastAsia="zh-CN"/>
              </w:rPr>
              <w:t xml:space="preserve"> (S2-210</w:t>
            </w:r>
            <w:r w:rsidRPr="004D67BD">
              <w:rPr>
                <w:rFonts w:hint="eastAsia"/>
                <w:noProof/>
                <w:lang w:eastAsia="zh-CN"/>
              </w:rPr>
              <w:t>2013</w:t>
            </w:r>
            <w:r w:rsidRPr="004D67BD">
              <w:rPr>
                <w:noProof/>
                <w:lang w:eastAsia="zh-CN"/>
              </w:rPr>
              <w:t>) of 3GPP TS 23.502</w:t>
            </w:r>
            <w:r w:rsidR="00BC7394">
              <w:rPr>
                <w:noProof/>
                <w:lang w:eastAsia="zh-CN"/>
              </w:rPr>
              <w:t>, SMF may provide the target DNAI(s) to the AMF for I-SMF</w:t>
            </w:r>
            <w:r w:rsidR="00BC7394">
              <w:rPr>
                <w:rFonts w:hint="eastAsia"/>
                <w:noProof/>
                <w:lang w:eastAsia="zh-CN"/>
              </w:rPr>
              <w:t>/</w:t>
            </w:r>
            <w:r w:rsidR="00BC7394">
              <w:rPr>
                <w:noProof/>
                <w:lang w:eastAsia="zh-CN"/>
              </w:rPr>
              <w:t>SMF selection.</w:t>
            </w:r>
          </w:p>
          <w:p w14:paraId="259CB15C" w14:textId="77777777" w:rsidR="00596F6F" w:rsidRDefault="00596F6F" w:rsidP="00BC7394">
            <w:pPr>
              <w:pStyle w:val="CRCoverPage"/>
              <w:spacing w:after="0"/>
              <w:ind w:left="100"/>
              <w:rPr>
                <w:noProof/>
                <w:lang w:eastAsia="zh-CN"/>
              </w:rPr>
            </w:pPr>
          </w:p>
          <w:p w14:paraId="708AA7DE" w14:textId="221B4D5B" w:rsidR="00596F6F" w:rsidRDefault="00596F6F" w:rsidP="00596F6F">
            <w:pPr>
              <w:pStyle w:val="CRCoverPage"/>
              <w:spacing w:after="0"/>
              <w:ind w:left="100"/>
              <w:rPr>
                <w:noProof/>
              </w:rPr>
            </w:pPr>
            <w:r>
              <w:rPr>
                <w:noProof/>
                <w:lang w:eastAsia="zh-CN"/>
              </w:rPr>
              <w:t>After selection of I-SMF/SMF based on the target DNAI, the AMF shall include the target DNAI in create SM context to the (I-)SMF, which can be used for UPF selection</w:t>
            </w:r>
            <w:r>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97741" w14:textId="77777777" w:rsidR="00213893" w:rsidRDefault="00596F6F" w:rsidP="00596F6F">
            <w:pPr>
              <w:pStyle w:val="CRCoverPage"/>
              <w:numPr>
                <w:ilvl w:val="0"/>
                <w:numId w:val="14"/>
              </w:numPr>
              <w:spacing w:after="0"/>
              <w:rPr>
                <w:noProof/>
                <w:lang w:eastAsia="zh-CN"/>
              </w:rPr>
            </w:pPr>
            <w:r>
              <w:rPr>
                <w:rFonts w:hint="eastAsia"/>
                <w:noProof/>
                <w:lang w:eastAsia="zh-CN"/>
              </w:rPr>
              <w:t>U</w:t>
            </w:r>
            <w:r>
              <w:rPr>
                <w:noProof/>
                <w:lang w:eastAsia="zh-CN"/>
              </w:rPr>
              <w:t xml:space="preserve">pdate the description of </w:t>
            </w:r>
            <w:r>
              <w:t>Notify SM Context Status</w:t>
            </w:r>
            <w:r>
              <w:rPr>
                <w:noProof/>
                <w:lang w:eastAsia="zh-CN"/>
              </w:rPr>
              <w:t xml:space="preserve"> and </w:t>
            </w:r>
            <w:r>
              <w:t>Notify Status</w:t>
            </w:r>
            <w:r>
              <w:rPr>
                <w:noProof/>
                <w:lang w:eastAsia="zh-CN"/>
              </w:rPr>
              <w:t xml:space="preserve"> service operations;</w:t>
            </w:r>
          </w:p>
          <w:p w14:paraId="1E4DD5E9" w14:textId="77777777" w:rsidR="00596F6F" w:rsidRDefault="00596F6F" w:rsidP="00596F6F">
            <w:pPr>
              <w:pStyle w:val="CRCoverPage"/>
              <w:numPr>
                <w:ilvl w:val="0"/>
                <w:numId w:val="14"/>
              </w:numPr>
              <w:spacing w:after="0"/>
              <w:rPr>
                <w:noProof/>
                <w:lang w:eastAsia="zh-CN"/>
              </w:rPr>
            </w:pPr>
            <w:r>
              <w:rPr>
                <w:rFonts w:hint="eastAsia"/>
                <w:noProof/>
                <w:lang w:eastAsia="zh-CN"/>
              </w:rPr>
              <w:t>I</w:t>
            </w:r>
            <w:r>
              <w:rPr>
                <w:noProof/>
                <w:lang w:eastAsia="zh-CN"/>
              </w:rPr>
              <w:t xml:space="preserve">nclude the target DNAI in </w:t>
            </w:r>
            <w:proofErr w:type="spellStart"/>
            <w:r>
              <w:t>SmContextCreateData</w:t>
            </w:r>
            <w:proofErr w:type="spellEnd"/>
            <w:r>
              <w:t>;</w:t>
            </w:r>
          </w:p>
          <w:p w14:paraId="5896E037" w14:textId="77777777" w:rsidR="00596F6F" w:rsidRDefault="00596F6F" w:rsidP="00596F6F">
            <w:pPr>
              <w:pStyle w:val="CRCoverPage"/>
              <w:numPr>
                <w:ilvl w:val="0"/>
                <w:numId w:val="14"/>
              </w:numPr>
              <w:spacing w:after="0"/>
              <w:rPr>
                <w:noProof/>
                <w:lang w:eastAsia="zh-CN"/>
              </w:rPr>
            </w:pPr>
            <w:r>
              <w:t xml:space="preserve">Include the target DNAI information in </w:t>
            </w:r>
            <w:proofErr w:type="spellStart"/>
            <w:r>
              <w:t>StatusNotification</w:t>
            </w:r>
            <w:proofErr w:type="spellEnd"/>
            <w:r>
              <w:t xml:space="preserve"> and </w:t>
            </w:r>
            <w:proofErr w:type="spellStart"/>
            <w:r>
              <w:t>SmContextStatusNotification</w:t>
            </w:r>
            <w:proofErr w:type="spellEnd"/>
            <w:r>
              <w:t>;</w:t>
            </w:r>
          </w:p>
          <w:p w14:paraId="31C656EC" w14:textId="4A2A98D6" w:rsidR="00596F6F" w:rsidRDefault="00596F6F" w:rsidP="00596F6F">
            <w:pPr>
              <w:pStyle w:val="CRCoverPage"/>
              <w:numPr>
                <w:ilvl w:val="0"/>
                <w:numId w:val="14"/>
              </w:numPr>
              <w:spacing w:after="0"/>
              <w:rPr>
                <w:noProof/>
                <w:lang w:eastAsia="zh-CN"/>
              </w:rPr>
            </w:pPr>
            <w:r>
              <w:t>IE definitions for Target DNAI information and selection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5CF0" w:rsidR="001E41F3" w:rsidRDefault="00596F6F">
            <w:pPr>
              <w:pStyle w:val="CRCoverPage"/>
              <w:spacing w:after="0"/>
              <w:ind w:left="100"/>
              <w:rPr>
                <w:noProof/>
                <w:lang w:eastAsia="zh-CN"/>
              </w:rPr>
            </w:pPr>
            <w:r>
              <w:rPr>
                <w:noProof/>
                <w:lang w:eastAsia="zh-CN"/>
              </w:rPr>
              <w:t>5.2.2.5.1, 5.2.2.10.1, 6.1.6.1, 6.1.6.2.2, 6.1.6.2.8, 6.1.6.2.17, 6.1.6.2.x(new), 6.1.6.3.x(new),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FC01E" w:rsidR="001E41F3" w:rsidRDefault="008E3BF5" w:rsidP="008E3BF5">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Pr>
                <w:noProof/>
                <w:lang w:eastAsia="zh-CN"/>
              </w:rPr>
              <w:t xml:space="preserve">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404B2B0F" w14:textId="77777777" w:rsidR="0095608F" w:rsidRPr="004D3578" w:rsidRDefault="0095608F" w:rsidP="0095608F">
      <w:pPr>
        <w:pStyle w:val="1"/>
      </w:pPr>
      <w:bookmarkStart w:id="2" w:name="_Toc25073746"/>
      <w:bookmarkStart w:id="3" w:name="_Toc34062911"/>
      <w:bookmarkStart w:id="4" w:name="_Toc43119879"/>
      <w:bookmarkStart w:id="5" w:name="_Toc49767931"/>
      <w:bookmarkStart w:id="6" w:name="_Toc56434104"/>
      <w:bookmarkStart w:id="7" w:name="_Toc66105688"/>
      <w:r w:rsidRPr="004D3578">
        <w:t>2</w:t>
      </w:r>
      <w:r w:rsidRPr="004D3578">
        <w:tab/>
        <w:t>References</w:t>
      </w:r>
      <w:bookmarkEnd w:id="2"/>
      <w:bookmarkEnd w:id="3"/>
      <w:bookmarkEnd w:id="4"/>
      <w:bookmarkEnd w:id="5"/>
      <w:bookmarkEnd w:id="6"/>
      <w:bookmarkEnd w:id="7"/>
    </w:p>
    <w:p w14:paraId="1EBFBE5C" w14:textId="77777777" w:rsidR="0095608F" w:rsidRPr="004D3578" w:rsidRDefault="0095608F" w:rsidP="0095608F">
      <w:r w:rsidRPr="004D3578">
        <w:t>The following documents contain provisions which, through reference in this text, constitute provisions of the present document.</w:t>
      </w:r>
    </w:p>
    <w:p w14:paraId="3CF69614" w14:textId="77777777" w:rsidR="0095608F" w:rsidRPr="004D3578" w:rsidRDefault="0095608F" w:rsidP="0095608F">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5AE8621E" w14:textId="77777777" w:rsidR="0095608F" w:rsidRPr="004D3578" w:rsidRDefault="0095608F" w:rsidP="0095608F">
      <w:pPr>
        <w:pStyle w:val="B1"/>
      </w:pPr>
      <w:r>
        <w:t>-</w:t>
      </w:r>
      <w:r>
        <w:tab/>
      </w:r>
      <w:r w:rsidRPr="004D3578">
        <w:t>For a specific reference, subsequent revisions do not apply.</w:t>
      </w:r>
    </w:p>
    <w:p w14:paraId="20090579" w14:textId="77777777" w:rsidR="0095608F" w:rsidRPr="004D3578" w:rsidRDefault="0095608F" w:rsidP="009560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1523AE01" w14:textId="77777777" w:rsidR="0095608F" w:rsidRDefault="0095608F" w:rsidP="0095608F">
      <w:pPr>
        <w:pStyle w:val="EX"/>
      </w:pPr>
      <w:r w:rsidRPr="004D3578">
        <w:t>[1]</w:t>
      </w:r>
      <w:r w:rsidRPr="004D3578">
        <w:tab/>
        <w:t>3GPP</w:t>
      </w:r>
      <w:r>
        <w:t> </w:t>
      </w:r>
      <w:r w:rsidRPr="004D3578">
        <w:t>TR</w:t>
      </w:r>
      <w:r>
        <w:t> </w:t>
      </w:r>
      <w:r w:rsidRPr="004D3578">
        <w:t>21.905: "Vocabulary for 3GPP Specifications".</w:t>
      </w:r>
    </w:p>
    <w:p w14:paraId="14D714F0" w14:textId="77777777" w:rsidR="0095608F" w:rsidRPr="005E4D39" w:rsidRDefault="0095608F" w:rsidP="0095608F">
      <w:pPr>
        <w:pStyle w:val="EX"/>
      </w:pPr>
      <w:r>
        <w:t>[2]</w:t>
      </w:r>
      <w:r>
        <w:tab/>
        <w:t>3GPP </w:t>
      </w:r>
      <w:r w:rsidRPr="005E4D39">
        <w:t>TS</w:t>
      </w:r>
      <w:r>
        <w:t> </w:t>
      </w:r>
      <w:r w:rsidRPr="005E4D39">
        <w:t>23.501: "System Architecture for the 5G System; Stage 2".</w:t>
      </w:r>
    </w:p>
    <w:p w14:paraId="1A4AF3FC" w14:textId="77777777" w:rsidR="0095608F" w:rsidRPr="005E4D39" w:rsidRDefault="0095608F" w:rsidP="0095608F">
      <w:pPr>
        <w:pStyle w:val="EX"/>
      </w:pPr>
      <w:r w:rsidRPr="005E4D39">
        <w:t>[</w:t>
      </w:r>
      <w:r>
        <w:t>3</w:t>
      </w:r>
      <w:r w:rsidRPr="005E4D39">
        <w:t>]</w:t>
      </w:r>
      <w:r w:rsidRPr="005E4D39">
        <w:tab/>
        <w:t>3GPP</w:t>
      </w:r>
      <w:r>
        <w:t> </w:t>
      </w:r>
      <w:r w:rsidRPr="005E4D39">
        <w:t>TS</w:t>
      </w:r>
      <w:r>
        <w:t> </w:t>
      </w:r>
      <w:r w:rsidRPr="005E4D39">
        <w:t>23.502: "Procedures for the 5G System; Stage 2".</w:t>
      </w:r>
    </w:p>
    <w:p w14:paraId="487ED83F" w14:textId="77777777" w:rsidR="0095608F" w:rsidRPr="005E4D39" w:rsidRDefault="0095608F" w:rsidP="0095608F">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53AD096" w14:textId="77777777" w:rsidR="0095608F" w:rsidRDefault="0095608F" w:rsidP="0095608F">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7C60F350" w14:textId="77777777" w:rsidR="0095608F" w:rsidRDefault="0095608F" w:rsidP="0095608F">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E6348B0" w14:textId="77777777" w:rsidR="0095608F" w:rsidRDefault="0095608F" w:rsidP="0095608F">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1E84EE5" w14:textId="77777777" w:rsidR="0095608F" w:rsidRDefault="0095608F" w:rsidP="0095608F">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827818E" w14:textId="77777777" w:rsidR="0095608F" w:rsidRDefault="0095608F" w:rsidP="0095608F">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5EA200AC" w14:textId="77777777" w:rsidR="0095608F" w:rsidRDefault="0095608F" w:rsidP="0095608F">
      <w:pPr>
        <w:pStyle w:val="EX"/>
        <w:rPr>
          <w:snapToGrid w:val="0"/>
        </w:rPr>
      </w:pPr>
      <w:r>
        <w:rPr>
          <w:snapToGrid w:val="0"/>
        </w:rPr>
        <w:t>[10]</w:t>
      </w:r>
      <w:r>
        <w:rPr>
          <w:snapToGrid w:val="0"/>
        </w:rPr>
        <w:tab/>
        <w:t>IETF RFC 2387: "The MIME Multipart/Related Content-type".</w:t>
      </w:r>
    </w:p>
    <w:p w14:paraId="0800A965" w14:textId="77777777" w:rsidR="0095608F" w:rsidRDefault="0095608F" w:rsidP="0095608F">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1C6F322E" w14:textId="77777777" w:rsidR="0095608F" w:rsidRDefault="0095608F" w:rsidP="0095608F">
      <w:pPr>
        <w:pStyle w:val="EX"/>
        <w:rPr>
          <w:snapToGrid w:val="0"/>
        </w:rPr>
      </w:pPr>
      <w:r>
        <w:rPr>
          <w:snapToGrid w:val="0"/>
        </w:rPr>
        <w:t>[12]</w:t>
      </w:r>
      <w:r>
        <w:rPr>
          <w:snapToGrid w:val="0"/>
        </w:rPr>
        <w:tab/>
        <w:t>IETF RFC 2045: "Multipurpose Internet Mail Extensions (MIME) Part One: Format of Internet Message Bodies".</w:t>
      </w:r>
    </w:p>
    <w:p w14:paraId="70E4C1CF" w14:textId="77777777" w:rsidR="0095608F" w:rsidRDefault="0095608F" w:rsidP="0095608F">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2EC1DC2" w14:textId="77777777" w:rsidR="0095608F" w:rsidRPr="00C02424" w:rsidRDefault="0095608F" w:rsidP="0095608F">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073E6330" w14:textId="77777777" w:rsidR="0095608F" w:rsidRPr="0023018E" w:rsidRDefault="0095608F" w:rsidP="0095608F">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aa"/>
            <w:noProof/>
          </w:rPr>
          <w:t>https://github.com/OAI/OpenAPI-Specification/blob/master/versions/3.0.0.md</w:t>
        </w:r>
      </w:hyperlink>
      <w:r>
        <w:rPr>
          <w:rStyle w:val="aa"/>
          <w:noProof/>
        </w:rPr>
        <w:t>.</w:t>
      </w:r>
    </w:p>
    <w:p w14:paraId="7F6FD564" w14:textId="77777777" w:rsidR="0095608F" w:rsidRDefault="0095608F" w:rsidP="0095608F">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005A5CEF" w14:textId="77777777" w:rsidR="0095608F" w:rsidRDefault="0095608F" w:rsidP="0095608F">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25ABFD31" w14:textId="77777777" w:rsidR="0095608F" w:rsidRDefault="0095608F" w:rsidP="0095608F">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521CF567" w14:textId="77777777" w:rsidR="0095608F" w:rsidRDefault="0095608F" w:rsidP="0095608F">
      <w:pPr>
        <w:pStyle w:val="EX"/>
        <w:rPr>
          <w:lang w:eastAsia="zh-CN"/>
        </w:rPr>
      </w:pPr>
      <w:r>
        <w:rPr>
          <w:lang w:eastAsia="zh-CN"/>
        </w:rPr>
        <w:t>[19]</w:t>
      </w:r>
      <w:r>
        <w:rPr>
          <w:lang w:eastAsia="zh-CN"/>
        </w:rPr>
        <w:tab/>
        <w:t>3GPP TS 29.510: "Network Function Repository Services; Stage 3".</w:t>
      </w:r>
    </w:p>
    <w:p w14:paraId="3BFF45E9" w14:textId="77777777" w:rsidR="0095608F" w:rsidRDefault="0095608F" w:rsidP="0095608F">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4B29DF26" w14:textId="77777777" w:rsidR="0095608F" w:rsidRDefault="0095608F" w:rsidP="0095608F">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2062970A" w14:textId="77777777" w:rsidR="0095608F" w:rsidRDefault="0095608F" w:rsidP="0095608F">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01491322" w14:textId="77777777" w:rsidR="0095608F" w:rsidRDefault="0095608F" w:rsidP="0095608F">
      <w:pPr>
        <w:pStyle w:val="EX"/>
      </w:pPr>
      <w:r>
        <w:lastRenderedPageBreak/>
        <w:t>[23]</w:t>
      </w:r>
      <w:r>
        <w:tab/>
        <w:t>IETF RFC 7807</w:t>
      </w:r>
      <w:r w:rsidRPr="006233A7">
        <w:t>: "</w:t>
      </w:r>
      <w:r>
        <w:t>Problem Details for HTTP APIs</w:t>
      </w:r>
      <w:r w:rsidRPr="006233A7">
        <w:t>"</w:t>
      </w:r>
      <w:r>
        <w:t>.</w:t>
      </w:r>
    </w:p>
    <w:p w14:paraId="6B6FB12D" w14:textId="77777777" w:rsidR="0095608F" w:rsidRDefault="0095608F" w:rsidP="0095608F">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36ED0389" w14:textId="77777777" w:rsidR="0095608F" w:rsidRDefault="0095608F" w:rsidP="0095608F">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3DAD6B46" w14:textId="77777777" w:rsidR="0095608F" w:rsidRDefault="0095608F" w:rsidP="0095608F">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0F9215D" w14:textId="77777777" w:rsidR="0095608F" w:rsidRDefault="0095608F" w:rsidP="0095608F">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081CAD2" w14:textId="77777777" w:rsidR="0095608F" w:rsidRDefault="0095608F" w:rsidP="0095608F">
      <w:pPr>
        <w:pStyle w:val="EX"/>
      </w:pPr>
      <w:r>
        <w:t>[28]</w:t>
      </w:r>
      <w:r>
        <w:tab/>
      </w:r>
      <w:r w:rsidRPr="005E4D39">
        <w:t>3GPP</w:t>
      </w:r>
      <w:r>
        <w:t> </w:t>
      </w:r>
      <w:r w:rsidRPr="005E4D39">
        <w:t>T</w:t>
      </w:r>
      <w:r>
        <w:t>R 21.900</w:t>
      </w:r>
      <w:r w:rsidRPr="005E4D39">
        <w:t>: "</w:t>
      </w:r>
      <w:r w:rsidRPr="00ED0BD9">
        <w:t>Technical Specification Group working methods</w:t>
      </w:r>
      <w:r>
        <w:t>".</w:t>
      </w:r>
    </w:p>
    <w:p w14:paraId="7E4EB28D" w14:textId="77777777" w:rsidR="0095608F" w:rsidRDefault="0095608F" w:rsidP="0095608F">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C24CA61" w14:textId="77777777" w:rsidR="0095608F" w:rsidRDefault="0095608F" w:rsidP="0095608F">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1A74A828" w14:textId="77777777" w:rsidR="0095608F" w:rsidRPr="000B63FD" w:rsidRDefault="0095608F" w:rsidP="0095608F">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0863D3DC" w14:textId="77777777" w:rsidR="0095608F" w:rsidRDefault="0095608F" w:rsidP="0095608F">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8C363C7" w14:textId="77777777" w:rsidR="0095608F" w:rsidRDefault="0095608F" w:rsidP="0095608F">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AD7C6B8" w14:textId="77777777" w:rsidR="0095608F" w:rsidRDefault="0095608F" w:rsidP="0095608F">
      <w:pPr>
        <w:pStyle w:val="EX"/>
        <w:rPr>
          <w:lang w:eastAsia="zh-CN"/>
        </w:rPr>
      </w:pPr>
      <w:r>
        <w:rPr>
          <w:lang w:eastAsia="zh-CN"/>
        </w:rPr>
        <w:t>[34]</w:t>
      </w:r>
      <w:r>
        <w:rPr>
          <w:lang w:eastAsia="zh-CN"/>
        </w:rPr>
        <w:tab/>
        <w:t>3GPP TS 29.524: "5G System; Cause codes mapping between 5GC interfaces; Stage 3".</w:t>
      </w:r>
    </w:p>
    <w:p w14:paraId="42EF83BE" w14:textId="77777777" w:rsidR="0095608F" w:rsidRDefault="0095608F" w:rsidP="0095608F">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799DF672" w14:textId="77777777" w:rsidR="0095608F" w:rsidRDefault="0095608F" w:rsidP="0095608F">
      <w:pPr>
        <w:pStyle w:val="EX"/>
      </w:pPr>
      <w:r w:rsidRPr="007F357E">
        <w:t>[</w:t>
      </w:r>
      <w:r>
        <w:t>36</w:t>
      </w:r>
      <w:r w:rsidRPr="007F357E">
        <w:t>]</w:t>
      </w:r>
      <w:r w:rsidRPr="007F357E">
        <w:tab/>
        <w:t>3GPP</w:t>
      </w:r>
      <w:r>
        <w:t> TS 23.316: "Wireless and wireline convergence access support for the 5G System (5GS)".</w:t>
      </w:r>
    </w:p>
    <w:p w14:paraId="3C047F3B" w14:textId="77777777" w:rsidR="0095608F" w:rsidRDefault="0095608F" w:rsidP="0095608F">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1391D22D" w14:textId="77777777" w:rsidR="0095608F" w:rsidRDefault="0095608F" w:rsidP="0095608F">
      <w:pPr>
        <w:pStyle w:val="EX"/>
      </w:pPr>
      <w:r>
        <w:t>[38]</w:t>
      </w:r>
      <w:r>
        <w:tab/>
        <w:t>3GPP TS 29.519: "5G System; Usage of the Unified Data Repository service for Policy Control Data, Application Data and Structured Data for Exposure; Stage 3".</w:t>
      </w:r>
    </w:p>
    <w:p w14:paraId="5C38D6B9" w14:textId="634E3ABF" w:rsidR="0095608F" w:rsidRPr="0095608F" w:rsidRDefault="0095608F" w:rsidP="0095608F">
      <w:pPr>
        <w:pStyle w:val="EX"/>
        <w:rPr>
          <w:lang w:eastAsia="zh-CN"/>
        </w:rPr>
      </w:pPr>
      <w:ins w:id="12" w:author="Huawei" w:date="2021-03-25T20:36:00Z">
        <w:r>
          <w:t>[x]</w:t>
        </w:r>
        <w:r>
          <w:tab/>
        </w:r>
        <w:r w:rsidRPr="005E4D39">
          <w:t>3GPP TS 23.5</w:t>
        </w:r>
        <w:r>
          <w:t>48</w:t>
        </w:r>
        <w:r w:rsidRPr="005E4D39">
          <w:t>: "</w:t>
        </w:r>
        <w:r w:rsidRPr="00C70D9E">
          <w:t>5G System Enhancements for Edge Computing</w:t>
        </w:r>
        <w:r w:rsidRPr="005E4D39">
          <w:t>; Stage 2".</w:t>
        </w:r>
      </w:ins>
    </w:p>
    <w:p w14:paraId="1419E3F7" w14:textId="77777777" w:rsidR="0095608F"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31FB352D" w14:textId="77777777" w:rsidR="00BC7394" w:rsidRDefault="00BC7394" w:rsidP="00BC7394">
      <w:pPr>
        <w:pStyle w:val="5"/>
      </w:pPr>
      <w:bookmarkStart w:id="13" w:name="_Toc25073802"/>
      <w:bookmarkStart w:id="14" w:name="_Toc34062970"/>
      <w:bookmarkStart w:id="15" w:name="_Toc43119939"/>
      <w:bookmarkStart w:id="16" w:name="_Toc49767994"/>
      <w:bookmarkStart w:id="17" w:name="_Toc56434167"/>
      <w:bookmarkStart w:id="18" w:name="_Toc66105753"/>
      <w:r>
        <w:t>5.2.2.5.1</w:t>
      </w:r>
      <w:r>
        <w:tab/>
        <w:t>General</w:t>
      </w:r>
      <w:bookmarkEnd w:id="13"/>
      <w:bookmarkEnd w:id="14"/>
      <w:bookmarkEnd w:id="15"/>
      <w:bookmarkEnd w:id="16"/>
      <w:bookmarkEnd w:id="17"/>
      <w:bookmarkEnd w:id="18"/>
    </w:p>
    <w:p w14:paraId="0D33C569" w14:textId="77777777" w:rsidR="00BC7394" w:rsidRDefault="00BC7394" w:rsidP="00BC739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1628FA41" w14:textId="77777777" w:rsidR="00BC7394" w:rsidRDefault="00BC7394" w:rsidP="00BC739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D15506D" w14:textId="77777777" w:rsidR="00BC7394" w:rsidRDefault="00BC7394" w:rsidP="00BC7394">
      <w:r>
        <w:t>The Notify SM Context Status service operation may also be used by the SMF to notify the DDN failure status.</w:t>
      </w:r>
    </w:p>
    <w:p w14:paraId="75BB4401" w14:textId="77777777" w:rsidR="00BC7394" w:rsidRDefault="00BC7394" w:rsidP="00BC7394">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2C2CD579" w14:textId="77777777" w:rsidR="00BC7394" w:rsidRDefault="00BC7394" w:rsidP="00BC7394">
      <w:r>
        <w:t>It is used in the following procedures:</w:t>
      </w:r>
    </w:p>
    <w:p w14:paraId="4F064737" w14:textId="77777777" w:rsidR="00BC7394" w:rsidRDefault="00BC7394" w:rsidP="00BC739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 xml:space="preserve">of 3GPP TS 23.502 [3]), or when an </w:t>
      </w:r>
      <w:r>
        <w:lastRenderedPageBreak/>
        <w:t>alternative SMF is used by the I-SMF for a PDU session with an I-SMF (see clause 4.23.5.1</w:t>
      </w:r>
      <w:r w:rsidRPr="009158B7">
        <w:t xml:space="preserve"> </w:t>
      </w:r>
      <w:r>
        <w:t>of 3GPP TS 23.502 [3]);</w:t>
      </w:r>
    </w:p>
    <w:p w14:paraId="3EE6F507" w14:textId="77777777" w:rsidR="00BC7394" w:rsidRDefault="00BC7394" w:rsidP="00BC739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3D52E489" w14:textId="77777777" w:rsidR="00BC7394" w:rsidRDefault="00BC7394" w:rsidP="00BC7394">
      <w:pPr>
        <w:pStyle w:val="B1"/>
      </w:pPr>
      <w:r>
        <w:t>-</w:t>
      </w:r>
      <w:r>
        <w:tab/>
        <w:t>UE or Network requested PDU session release (see clause 4.3.4.2</w:t>
      </w:r>
      <w:r w:rsidRPr="009158B7">
        <w:t xml:space="preserve"> </w:t>
      </w:r>
      <w:r>
        <w:t>of 3GPP TS 23.502 [3]), e.g. SMF initiated release;</w:t>
      </w:r>
    </w:p>
    <w:p w14:paraId="30163130" w14:textId="77777777" w:rsidR="00BC7394" w:rsidRDefault="00BC7394" w:rsidP="00BC739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5E69DAF9" w14:textId="77777777" w:rsidR="00BC7394" w:rsidRDefault="00BC7394" w:rsidP="00BC739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E0268D0" w14:textId="77777777" w:rsidR="00BC7394" w:rsidRDefault="00BC7394" w:rsidP="00BC739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D7BABAF" w14:textId="77777777" w:rsidR="00BC7394" w:rsidRDefault="00BC7394" w:rsidP="00BC7394">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C763449" w14:textId="77777777" w:rsidR="00BC7394" w:rsidRDefault="00BC7394" w:rsidP="00BC739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DC0BAF3" w14:textId="77777777" w:rsidR="00BC7394" w:rsidRDefault="00BC7394" w:rsidP="00BC739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5D0BB71" w14:textId="77777777" w:rsidR="00BC7394" w:rsidRDefault="00BC7394" w:rsidP="00BC7394">
      <w:pPr>
        <w:pStyle w:val="B1"/>
      </w:pPr>
      <w:r>
        <w:t>-</w:t>
      </w:r>
      <w:r>
        <w:tab/>
        <w:t>Handover from W-5GAN/5GC to 3GPP access/EPS (see clause 7.6.4.2 of 3GPP TS 23.316 [36]);</w:t>
      </w:r>
    </w:p>
    <w:p w14:paraId="23B3BC9D" w14:textId="77777777" w:rsidR="00BC7394" w:rsidRDefault="00BC7394" w:rsidP="00BC7394">
      <w:pPr>
        <w:pStyle w:val="B1"/>
      </w:pPr>
      <w:r>
        <w:t>-</w:t>
      </w:r>
      <w:r>
        <w:tab/>
        <w:t>5G-RG requested PDU Session Establishment via W-5GAN (see clause 7.3.1 of 3GPP TS 23.316 [36]);</w:t>
      </w:r>
    </w:p>
    <w:p w14:paraId="41578F5A" w14:textId="77777777" w:rsidR="00BC7394" w:rsidRDefault="00BC7394" w:rsidP="00BC7394">
      <w:pPr>
        <w:pStyle w:val="B1"/>
      </w:pPr>
      <w:r>
        <w:t>-</w:t>
      </w:r>
      <w:r>
        <w:tab/>
        <w:t>5G-RG or Network requested PDU Session Modification via W-5GAN (see clause 7.3.2 of 3GPP TS 23.316 [36]);</w:t>
      </w:r>
    </w:p>
    <w:p w14:paraId="57235200" w14:textId="77777777" w:rsidR="00BC7394" w:rsidRDefault="00BC7394" w:rsidP="00BC7394">
      <w:pPr>
        <w:pStyle w:val="B1"/>
      </w:pPr>
      <w:r>
        <w:t>-</w:t>
      </w:r>
      <w:r>
        <w:tab/>
        <w:t>5G-RG or Network requested PDU Session Release via W-5GAN (see clause 7.3.3 of 3GPP TS 23.316 [36])</w:t>
      </w:r>
    </w:p>
    <w:p w14:paraId="010DAFD5" w14:textId="77777777" w:rsidR="00BC7394" w:rsidRDefault="00BC7394" w:rsidP="00BC7394">
      <w:pPr>
        <w:pStyle w:val="B1"/>
      </w:pPr>
      <w:r>
        <w:t>-</w:t>
      </w:r>
      <w:r>
        <w:tab/>
        <w:t>FN-RG related PDU Session Establishment via W-5GAN (see clause 7.3.4 of 3GPP TS 23.316 [36]);</w:t>
      </w:r>
    </w:p>
    <w:p w14:paraId="051F2C17" w14:textId="77777777" w:rsidR="00BC7394" w:rsidRDefault="00BC7394" w:rsidP="00BC7394">
      <w:pPr>
        <w:pStyle w:val="B1"/>
      </w:pPr>
      <w:r>
        <w:t>-</w:t>
      </w:r>
      <w:r>
        <w:tab/>
        <w:t>FN-RG or Network Requested PDU Session Modification via W-5GAN (see clause 7.3.6 of 3GPP TS 23.316 [36]);</w:t>
      </w:r>
    </w:p>
    <w:p w14:paraId="17EB1A31" w14:textId="77777777" w:rsidR="00BC7394" w:rsidRDefault="00BC7394" w:rsidP="00BC7394">
      <w:pPr>
        <w:pStyle w:val="B1"/>
      </w:pPr>
      <w:r>
        <w:t>-</w:t>
      </w:r>
      <w:r>
        <w:tab/>
        <w:t>FN-RG or Network Requested PDU Session Release via W-5GAN (see clause 7.3.7 of 3GPP TS 23.316 [36]);</w:t>
      </w:r>
    </w:p>
    <w:p w14:paraId="315892BD" w14:textId="77777777" w:rsidR="00BC7394" w:rsidRDefault="00BC7394" w:rsidP="00BC7394">
      <w:pPr>
        <w:pStyle w:val="B1"/>
      </w:pPr>
      <w:r>
        <w:t>-</w:t>
      </w:r>
      <w:r>
        <w:tab/>
        <w:t>Non-5G capable device behind 5G-CRG and FN-CRG requested PDU Session Establishment via W-5GAN (see clause 4.10a of 3GPP TS 23.316 [36]);</w:t>
      </w:r>
    </w:p>
    <w:p w14:paraId="2E023B6D" w14:textId="77777777" w:rsidR="00BC7394" w:rsidRDefault="00BC7394" w:rsidP="00BC7394">
      <w:pPr>
        <w:pStyle w:val="B1"/>
      </w:pPr>
      <w:r>
        <w:t>-</w:t>
      </w:r>
      <w:r>
        <w:tab/>
        <w:t>Non-5G capable device behind 5G-CRG and FN-CRG or Network requested PDU Session Modification via W-5GAN (see clause 4.10a of 3GPP TS 23.316 [36]);</w:t>
      </w:r>
    </w:p>
    <w:p w14:paraId="26AE9DB0" w14:textId="77777777" w:rsidR="00BC7394" w:rsidRDefault="00BC7394" w:rsidP="00BC7394">
      <w:pPr>
        <w:pStyle w:val="B1"/>
      </w:pPr>
      <w:r>
        <w:t>-</w:t>
      </w:r>
      <w:r>
        <w:tab/>
        <w:t>Non-5G capable device behind 5G-CRG and FN-CRG or Network requested PDU Session Release via W-5GAN (see clause 4.10a of 3GPP TS 23.316 [36]);</w:t>
      </w:r>
    </w:p>
    <w:p w14:paraId="13E441A8" w14:textId="77777777" w:rsidR="00BC7394" w:rsidRDefault="00BC7394" w:rsidP="00BC7394">
      <w:pPr>
        <w:pStyle w:val="B1"/>
      </w:pPr>
      <w:r>
        <w:t>-</w:t>
      </w:r>
      <w:r>
        <w:tab/>
        <w:t>Handover between 3GPP access/5GC and W-5GAN access (see clause 7.6.3 of 3GPP TS 23.316 [36]);</w:t>
      </w:r>
    </w:p>
    <w:p w14:paraId="36B77FE8" w14:textId="77777777" w:rsidR="00BC7394" w:rsidRDefault="00BC7394" w:rsidP="00BC7394">
      <w:pPr>
        <w:pStyle w:val="B1"/>
      </w:pPr>
      <w:r>
        <w:t>-</w:t>
      </w:r>
      <w:r>
        <w:tab/>
        <w:t>Handover from 3GPP access/EPS to W-5GAN/5GC (see clause 7.6.4.1 of 3GPP TS 23.316 [36]);</w:t>
      </w:r>
    </w:p>
    <w:p w14:paraId="38B2B1C3" w14:textId="77777777" w:rsidR="00BC7394" w:rsidRDefault="00BC7394" w:rsidP="00BC7394">
      <w:pPr>
        <w:pStyle w:val="B1"/>
      </w:pPr>
      <w:r>
        <w:t>-</w:t>
      </w:r>
      <w:r>
        <w:tab/>
        <w:t>Information flow for Availability after DDN Failure with SMF buffering (see clause 4.15.3.2.7 of 3GPP TS 23.502 [3]);</w:t>
      </w:r>
    </w:p>
    <w:p w14:paraId="5356ABE0" w14:textId="77777777" w:rsidR="00BC7394" w:rsidRDefault="00BC7394" w:rsidP="00BC7394">
      <w:pPr>
        <w:pStyle w:val="B1"/>
        <w:rPr>
          <w:ins w:id="19" w:author="Huawei" w:date="2021-03-25T19:56:00Z"/>
        </w:rPr>
      </w:pPr>
      <w:r>
        <w:t>-</w:t>
      </w:r>
      <w:r>
        <w:tab/>
        <w:t>Information flow for Availability after DDN Failure with UPF buffering (see clause 4.15.3.2.9 of 3GPP TS 23.502 [3])</w:t>
      </w:r>
      <w:ins w:id="20" w:author="Huawei" w:date="2021-03-25T19:56:00Z">
        <w:r>
          <w:t>;</w:t>
        </w:r>
      </w:ins>
    </w:p>
    <w:p w14:paraId="5F784DA4" w14:textId="477ACEF4" w:rsidR="00BC7394" w:rsidRDefault="00BC7394" w:rsidP="00BC7394">
      <w:pPr>
        <w:pStyle w:val="B1"/>
        <w:rPr>
          <w:ins w:id="21" w:author="Huawei" w:date="2021-03-25T19:56:00Z"/>
          <w:lang w:eastAsia="zh-CN"/>
        </w:rPr>
      </w:pPr>
      <w:ins w:id="22" w:author="Huawei" w:date="2021-03-25T19:56:00Z">
        <w:r>
          <w:t>-</w:t>
        </w:r>
        <w:r>
          <w:tab/>
        </w:r>
        <w:r>
          <w:rPr>
            <w:lang w:eastAsia="zh-CN"/>
          </w:rPr>
          <w:t>I-SMF selection per DNAI (see clause 4.23.5.4 of 3GPP</w:t>
        </w:r>
      </w:ins>
      <w:ins w:id="23" w:author="Huawei" w:date="2021-03-25T19:57:00Z">
        <w:r>
          <w:rPr>
            <w:lang w:val="en-US" w:eastAsia="zh-CN"/>
          </w:rPr>
          <w:t> </w:t>
        </w:r>
      </w:ins>
      <w:ins w:id="24" w:author="Huawei" w:date="2021-03-25T19:56:00Z">
        <w:r>
          <w:rPr>
            <w:lang w:eastAsia="zh-CN"/>
          </w:rPr>
          <w:t>TS</w:t>
        </w:r>
      </w:ins>
      <w:ins w:id="25" w:author="Huawei" w:date="2021-03-25T19:57:00Z">
        <w:r>
          <w:rPr>
            <w:lang w:val="en-US" w:eastAsia="zh-CN"/>
          </w:rPr>
          <w:t> </w:t>
        </w:r>
      </w:ins>
      <w:ins w:id="26" w:author="Huawei" w:date="2021-03-25T19:56:00Z">
        <w:r>
          <w:rPr>
            <w:lang w:eastAsia="zh-CN"/>
          </w:rPr>
          <w:t>23.502</w:t>
        </w:r>
      </w:ins>
      <w:ins w:id="27" w:author="Huawei" w:date="2021-03-25T19:57:00Z">
        <w:r>
          <w:rPr>
            <w:lang w:val="en-US" w:eastAsia="zh-CN"/>
          </w:rPr>
          <w:t> </w:t>
        </w:r>
      </w:ins>
      <w:ins w:id="28" w:author="Huawei" w:date="2021-03-25T19:56:00Z">
        <w:r>
          <w:rPr>
            <w:lang w:eastAsia="zh-CN"/>
          </w:rPr>
          <w:t>[3]);</w:t>
        </w:r>
      </w:ins>
    </w:p>
    <w:p w14:paraId="25477FAC" w14:textId="448C9AEA" w:rsidR="00BC7394" w:rsidRDefault="00BC7394" w:rsidP="00BC7394">
      <w:pPr>
        <w:pStyle w:val="B1"/>
        <w:rPr>
          <w:ins w:id="29" w:author="Huawei" w:date="2021-03-25T19:56:00Z"/>
          <w:lang w:eastAsia="ko-KR"/>
        </w:rPr>
      </w:pPr>
      <w:ins w:id="30" w:author="Huawei" w:date="2021-03-25T19:56:00Z">
        <w:r>
          <w:rPr>
            <w:lang w:eastAsia="zh-CN"/>
          </w:rPr>
          <w:t>-</w:t>
        </w:r>
        <w:r>
          <w:rPr>
            <w:lang w:eastAsia="zh-CN"/>
          </w:rPr>
          <w:tab/>
        </w:r>
        <w:r>
          <w:rPr>
            <w:lang w:eastAsia="ko-KR"/>
          </w:rPr>
          <w:t>Change of SSC mode 2 PDU Session Anchor with different PDU Sessions (see clause 4.3.5.1</w:t>
        </w:r>
      </w:ins>
      <w:ins w:id="31" w:author="Huawei" w:date="2021-03-25T19:58:00Z">
        <w:r>
          <w:rPr>
            <w:lang w:eastAsia="ko-KR"/>
          </w:rPr>
          <w:t xml:space="preserve"> </w:t>
        </w:r>
      </w:ins>
      <w:ins w:id="32" w:author="Huawei" w:date="2021-03-25T19:56:00Z">
        <w:r>
          <w:rPr>
            <w:lang w:eastAsia="ko-KR"/>
          </w:rPr>
          <w:t>of</w:t>
        </w:r>
      </w:ins>
      <w:ins w:id="33" w:author="Huawei" w:date="2021-03-25T19:58:00Z">
        <w:r>
          <w:rPr>
            <w:lang w:eastAsia="ko-KR"/>
          </w:rPr>
          <w:t xml:space="preserve"> </w:t>
        </w:r>
      </w:ins>
      <w:ins w:id="34" w:author="Huawei" w:date="2021-03-25T19:56:00Z">
        <w:r>
          <w:rPr>
            <w:lang w:eastAsia="ko-KR"/>
          </w:rPr>
          <w:t>3GPP</w:t>
        </w:r>
      </w:ins>
      <w:ins w:id="35" w:author="Huawei" w:date="2021-03-25T19:58:00Z">
        <w:r>
          <w:rPr>
            <w:lang w:val="en-US" w:eastAsia="ko-KR"/>
          </w:rPr>
          <w:t> </w:t>
        </w:r>
      </w:ins>
      <w:ins w:id="36" w:author="Huawei" w:date="2021-03-25T19:56:00Z">
        <w:r>
          <w:rPr>
            <w:lang w:eastAsia="ko-KR"/>
          </w:rPr>
          <w:t>TS 23.502</w:t>
        </w:r>
      </w:ins>
      <w:ins w:id="37" w:author="Huawei" w:date="2021-03-25T19:58:00Z">
        <w:r>
          <w:rPr>
            <w:lang w:val="en-US" w:eastAsia="ko-KR"/>
          </w:rPr>
          <w:t> </w:t>
        </w:r>
      </w:ins>
      <w:ins w:id="38" w:author="Huawei" w:date="2021-03-25T19:56:00Z">
        <w:r>
          <w:rPr>
            <w:lang w:eastAsia="ko-KR"/>
          </w:rPr>
          <w:t>[3]);</w:t>
        </w:r>
      </w:ins>
    </w:p>
    <w:p w14:paraId="3A5A4E72" w14:textId="7F519649" w:rsidR="00BC7394" w:rsidRDefault="00BC7394" w:rsidP="00BC7394">
      <w:pPr>
        <w:pStyle w:val="B1"/>
      </w:pPr>
      <w:ins w:id="39" w:author="Huawei" w:date="2021-03-25T19:56:00Z">
        <w:r>
          <w:rPr>
            <w:lang w:eastAsia="ko-KR"/>
          </w:rPr>
          <w:t>-</w:t>
        </w:r>
        <w:r>
          <w:rPr>
            <w:lang w:eastAsia="ko-KR"/>
          </w:rPr>
          <w:tab/>
          <w:t>Change of SSC mode 3 PDU Session Anchor with multiple PDU Sessions (see clause 4.3.5.2 of 3GPP</w:t>
        </w:r>
      </w:ins>
      <w:ins w:id="40" w:author="Huawei" w:date="2021-03-25T19:58:00Z">
        <w:r>
          <w:rPr>
            <w:lang w:val="en-US" w:eastAsia="ko-KR"/>
          </w:rPr>
          <w:t> </w:t>
        </w:r>
      </w:ins>
      <w:ins w:id="41" w:author="Huawei" w:date="2021-03-25T19:56:00Z">
        <w:r>
          <w:rPr>
            <w:lang w:eastAsia="ko-KR"/>
          </w:rPr>
          <w:t>TS 23.502</w:t>
        </w:r>
      </w:ins>
      <w:ins w:id="42" w:author="Huawei" w:date="2021-03-25T19:58:00Z">
        <w:r>
          <w:rPr>
            <w:lang w:val="en-US" w:eastAsia="ko-KR"/>
          </w:rPr>
          <w:t> </w:t>
        </w:r>
      </w:ins>
      <w:ins w:id="43" w:author="Huawei" w:date="2021-03-25T19:56:00Z">
        <w:r>
          <w:rPr>
            <w:lang w:eastAsia="ko-KR"/>
          </w:rPr>
          <w:t>[3])</w:t>
        </w:r>
      </w:ins>
      <w:r>
        <w:t>.</w:t>
      </w:r>
    </w:p>
    <w:p w14:paraId="358045A1" w14:textId="77777777" w:rsidR="00BC7394" w:rsidRDefault="00BC7394" w:rsidP="00BC7394">
      <w:r>
        <w:t>The SMF shall notify the NF Service Consumer by using the HTTP POST method as shown in Figure 5.2.2.5.1-1.</w:t>
      </w:r>
    </w:p>
    <w:p w14:paraId="14FBFFA4" w14:textId="77777777" w:rsidR="00BC7394" w:rsidRDefault="00BC7394" w:rsidP="00BC7394">
      <w:pPr>
        <w:pStyle w:val="TH"/>
      </w:pPr>
      <w:r w:rsidRPr="00D64FA1">
        <w:rPr>
          <w:lang w:val="fr-FR"/>
        </w:rPr>
        <w:object w:dxaOrig="8701" w:dyaOrig="2131" w14:anchorId="1527C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0.5pt" o:ole="">
            <v:imagedata r:id="rId14" o:title=""/>
          </v:shape>
          <o:OLEObject Type="Embed" ProgID="Visio.Drawing.11" ShapeID="_x0000_i1025" DrawAspect="Content" ObjectID="_1679234305" r:id="rId15"/>
        </w:object>
      </w:r>
    </w:p>
    <w:p w14:paraId="228AFB5D" w14:textId="77777777" w:rsidR="00BC7394" w:rsidRDefault="00BC7394" w:rsidP="00BC7394">
      <w:pPr>
        <w:pStyle w:val="TF"/>
      </w:pPr>
      <w:r>
        <w:t>Figure 5.2.2.5.1-1: SM context status notification</w:t>
      </w:r>
    </w:p>
    <w:p w14:paraId="48D9EEE2" w14:textId="77777777" w:rsidR="00BC7394" w:rsidRDefault="00BC7394" w:rsidP="00BC7394">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6BAE349B" w14:textId="77777777" w:rsidR="00BC7394" w:rsidRDefault="00BC7394" w:rsidP="00BC739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15251CB7" w14:textId="77777777" w:rsidR="00BC7394" w:rsidRDefault="00BC7394" w:rsidP="00BC739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4BCB5C71" w14:textId="77777777" w:rsidR="00BC7394" w:rsidRDefault="00BC7394" w:rsidP="00BC7394">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3A62B39" w14:textId="77777777" w:rsidR="00BC7394" w:rsidRDefault="00BC7394" w:rsidP="00BC7394">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28D5112F" w14:textId="77777777" w:rsidR="00BC7394" w:rsidRDefault="00BC7394" w:rsidP="00BC739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11010BFF" w14:textId="77777777" w:rsidR="00BC7394" w:rsidRDefault="00BC7394" w:rsidP="00BC7394">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7035F9E5" w14:textId="77777777" w:rsidR="00BC7394" w:rsidRDefault="00BC7394" w:rsidP="00BC7394">
      <w:pPr>
        <w:pStyle w:val="B1"/>
        <w:rPr>
          <w:ins w:id="44" w:author="Huawei" w:date="2021-03-25T19:59:00Z"/>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77FF796F" w14:textId="1EEE58FA" w:rsidR="00BC7394" w:rsidRDefault="00BC7394" w:rsidP="00BC7394">
      <w:pPr>
        <w:pStyle w:val="B1"/>
      </w:pPr>
      <w:ins w:id="45" w:author="Huawei" w:date="2021-03-25T19:59:00Z">
        <w:r>
          <w:tab/>
        </w:r>
        <w:r>
          <w:rPr>
            <w:lang w:val="en-US"/>
          </w:rPr>
          <w:t>If the notification is triggered by SMF for (I-</w:t>
        </w:r>
        <w:proofErr w:type="gramStart"/>
        <w:r>
          <w:rPr>
            <w:lang w:val="en-US"/>
          </w:rPr>
          <w:t>)SMF</w:t>
        </w:r>
        <w:proofErr w:type="gramEnd"/>
        <w:r>
          <w:rPr>
            <w:lang w:val="en-US"/>
          </w:rPr>
          <w:t xml:space="preserve"> selection, the notification payload shall contain the  </w:t>
        </w:r>
      </w:ins>
      <w:proofErr w:type="spellStart"/>
      <w:ins w:id="46" w:author="Huawei" w:date="2021-03-25T20:01:00Z">
        <w:r>
          <w:rPr>
            <w:lang w:val="en-US"/>
          </w:rPr>
          <w:t>t</w:t>
        </w:r>
      </w:ins>
      <w:ins w:id="47" w:author="Huawei" w:date="2021-03-25T19:59:00Z">
        <w:r>
          <w:rPr>
            <w:lang w:val="en-US"/>
          </w:rPr>
          <w:t>argetDnaiInfo</w:t>
        </w:r>
        <w:proofErr w:type="spellEnd"/>
        <w:r>
          <w:rPr>
            <w:lang w:val="en-US"/>
          </w:rPr>
          <w:t xml:space="preserve"> IE.</w:t>
        </w:r>
      </w:ins>
    </w:p>
    <w:p w14:paraId="61C0B23C" w14:textId="77777777" w:rsidR="00BC7394" w:rsidRDefault="00BC7394" w:rsidP="00BC7394">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882A54D" w14:textId="77777777" w:rsidR="00BC7394" w:rsidRDefault="00BC7394" w:rsidP="00BC739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070C5E55" w14:textId="77777777" w:rsidR="00BC7394" w:rsidRDefault="00BC7394" w:rsidP="00BC7394">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008B90D0" w14:textId="77777777" w:rsidR="00BC7394" w:rsidRDefault="00BC7394" w:rsidP="00BC7394">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053F3C4E" w14:textId="77777777" w:rsidR="00BC7394" w:rsidRPr="00986E88" w:rsidRDefault="00BC7394" w:rsidP="00BC7394">
      <w:pPr>
        <w:pStyle w:val="B1"/>
        <w:ind w:firstLine="0"/>
      </w:pPr>
      <w:r>
        <w:lastRenderedPageBreak/>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5F92D6A" w14:textId="77777777" w:rsidR="00BC7394" w:rsidRDefault="00BC7394" w:rsidP="00BC739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23501FDF" w14:textId="77777777" w:rsidR="00BC7394" w:rsidRDefault="00BC7394" w:rsidP="00BC7394">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51475BAE" w14:textId="77777777" w:rsidR="00301EFC" w:rsidRDefault="00301EFC" w:rsidP="00102E7A"/>
    <w:p w14:paraId="662351FB" w14:textId="7264C337" w:rsidR="001C3E6A" w:rsidRPr="006B5418" w:rsidRDefault="001C3E6A" w:rsidP="001C3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3752F" w14:textId="77777777" w:rsidR="001C3E6A" w:rsidRDefault="001C3E6A" w:rsidP="00102E7A"/>
    <w:p w14:paraId="3C971F94" w14:textId="77777777" w:rsidR="001C3E6A" w:rsidRDefault="001C3E6A" w:rsidP="001C3E6A">
      <w:pPr>
        <w:pStyle w:val="5"/>
      </w:pPr>
      <w:bookmarkStart w:id="48" w:name="_Toc25073836"/>
      <w:bookmarkStart w:id="49" w:name="_Toc34063008"/>
      <w:bookmarkStart w:id="50" w:name="_Toc43119980"/>
      <w:bookmarkStart w:id="51" w:name="_Toc49768035"/>
      <w:bookmarkStart w:id="52" w:name="_Toc56434208"/>
      <w:bookmarkStart w:id="53" w:name="_Toc66105796"/>
      <w:r>
        <w:t>5.2.2.10.1</w:t>
      </w:r>
      <w:r>
        <w:tab/>
        <w:t>General</w:t>
      </w:r>
      <w:bookmarkEnd w:id="48"/>
      <w:bookmarkEnd w:id="49"/>
      <w:bookmarkEnd w:id="50"/>
      <w:bookmarkEnd w:id="51"/>
      <w:bookmarkEnd w:id="52"/>
      <w:bookmarkEnd w:id="53"/>
    </w:p>
    <w:p w14:paraId="0CA33DCC" w14:textId="77777777" w:rsidR="001C3E6A" w:rsidRDefault="001C3E6A" w:rsidP="001C3E6A">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14:paraId="6D866418" w14:textId="77777777" w:rsidR="001C3E6A" w:rsidRDefault="001C3E6A" w:rsidP="001C3E6A">
      <w:r>
        <w:t>It is used in the following procedures:</w:t>
      </w:r>
    </w:p>
    <w:p w14:paraId="57BAD445" w14:textId="77777777" w:rsidR="001C3E6A" w:rsidRDefault="001C3E6A" w:rsidP="001C3E6A">
      <w:pPr>
        <w:pStyle w:val="B1"/>
      </w:pPr>
      <w:r>
        <w:t>-</w:t>
      </w:r>
      <w:r>
        <w:tab/>
        <w:t>Home network requested PDU Session release (see clause 4.3.4.3 of 3GPP TS 23.502 [3]), e.g. H-SMF initiated release;</w:t>
      </w:r>
    </w:p>
    <w:p w14:paraId="356E361B" w14:textId="77777777" w:rsidR="001C3E6A" w:rsidRDefault="001C3E6A" w:rsidP="001C3E6A">
      <w:pPr>
        <w:pStyle w:val="B1"/>
      </w:pPr>
      <w:r>
        <w:t>-</w:t>
      </w:r>
      <w:r>
        <w:tab/>
        <w:t>SMF requested PDU session release, for a PDU session involving an I-SMF (see clause 4.23 of 3GPP TS 23.502 [3]);</w:t>
      </w:r>
    </w:p>
    <w:p w14:paraId="601E77E2" w14:textId="77777777" w:rsidR="001C3E6A" w:rsidRDefault="001C3E6A" w:rsidP="001C3E6A">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0BE9FD49" w14:textId="77777777" w:rsidR="001C3E6A" w:rsidRDefault="001C3E6A" w:rsidP="001C3E6A">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2AA68761" w14:textId="77777777" w:rsidR="001C3E6A" w:rsidRDefault="001C3E6A" w:rsidP="001C3E6A">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1A44E02" w14:textId="77777777" w:rsidR="001C3E6A" w:rsidRDefault="001C3E6A" w:rsidP="001C3E6A">
      <w:pPr>
        <w:pStyle w:val="B1"/>
        <w:rPr>
          <w:ins w:id="54" w:author="Huawei" w:date="2021-03-25T20:02:00Z"/>
        </w:rPr>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A186176" w14:textId="77777777" w:rsidR="001C3E6A" w:rsidRDefault="001C3E6A" w:rsidP="001C3E6A">
      <w:pPr>
        <w:pStyle w:val="B1"/>
        <w:rPr>
          <w:ins w:id="55" w:author="Huawei" w:date="2021-03-25T20:02:00Z"/>
          <w:lang w:eastAsia="zh-CN"/>
        </w:rPr>
      </w:pPr>
      <w:ins w:id="56" w:author="Huawei" w:date="2021-03-25T20:02:00Z">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ins>
    </w:p>
    <w:p w14:paraId="745FD2E4" w14:textId="77777777" w:rsidR="001C3E6A" w:rsidRDefault="001C3E6A" w:rsidP="001C3E6A">
      <w:pPr>
        <w:pStyle w:val="B1"/>
        <w:rPr>
          <w:ins w:id="57" w:author="Huawei" w:date="2021-03-25T20:02:00Z"/>
          <w:lang w:eastAsia="ko-KR"/>
        </w:rPr>
      </w:pPr>
      <w:ins w:id="58" w:author="Huawei" w:date="2021-03-25T20:02:00Z">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ins>
    </w:p>
    <w:p w14:paraId="2F8D4838" w14:textId="457135E5" w:rsidR="001C3E6A" w:rsidRDefault="001C3E6A" w:rsidP="001C3E6A">
      <w:pPr>
        <w:pStyle w:val="B1"/>
      </w:pPr>
      <w:ins w:id="59" w:author="Huawei" w:date="2021-03-25T20:02:00Z">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p>
    <w:p w14:paraId="27517E4A" w14:textId="77777777" w:rsidR="001C3E6A" w:rsidRPr="002F24E9" w:rsidRDefault="001C3E6A" w:rsidP="001C3E6A">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7C66B55F" w14:textId="77777777" w:rsidR="001C3E6A" w:rsidRDefault="001C3E6A" w:rsidP="001C3E6A">
      <w:pPr>
        <w:pStyle w:val="TH"/>
      </w:pPr>
      <w:r w:rsidRPr="00D64FA1">
        <w:rPr>
          <w:lang w:val="fr-FR"/>
        </w:rPr>
        <w:object w:dxaOrig="8701" w:dyaOrig="2131" w14:anchorId="057D8D01">
          <v:shape id="_x0000_i1026" type="#_x0000_t75" style="width:6in;height:108pt" o:ole="">
            <v:imagedata r:id="rId16" o:title=""/>
          </v:shape>
          <o:OLEObject Type="Embed" ProgID="Visio.Drawing.11" ShapeID="_x0000_i1026" DrawAspect="Content" ObjectID="_1679234306" r:id="rId17"/>
        </w:object>
      </w:r>
    </w:p>
    <w:p w14:paraId="0B48EB36" w14:textId="77777777" w:rsidR="001C3E6A" w:rsidRPr="00592952" w:rsidRDefault="001C3E6A" w:rsidP="001C3E6A">
      <w:pPr>
        <w:pStyle w:val="TF"/>
        <w:rPr>
          <w:lang w:val="en-US"/>
        </w:rPr>
      </w:pPr>
      <w:r w:rsidRPr="00473B2B">
        <w:rPr>
          <w:lang w:val="en-US"/>
        </w:rPr>
        <w:t>Figure 5.2.2.</w:t>
      </w:r>
      <w:r>
        <w:rPr>
          <w:lang w:val="en-US"/>
        </w:rPr>
        <w:t>10</w:t>
      </w:r>
      <w:r w:rsidRPr="00473B2B">
        <w:rPr>
          <w:lang w:val="en-US"/>
        </w:rPr>
        <w:t>-1: PDU session status notification</w:t>
      </w:r>
    </w:p>
    <w:p w14:paraId="07742719" w14:textId="77777777" w:rsidR="001C3E6A" w:rsidRDefault="001C3E6A" w:rsidP="001C3E6A">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0E0CB191" w14:textId="77777777" w:rsidR="001C3E6A" w:rsidRDefault="001C3E6A" w:rsidP="001C3E6A">
      <w:pPr>
        <w:pStyle w:val="B1"/>
        <w:ind w:firstLine="0"/>
        <w:rPr>
          <w:ins w:id="60" w:author="Huawei" w:date="2021-03-25T20:02:00Z"/>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32D6391" w14:textId="785F30D7" w:rsidR="001C3E6A" w:rsidRDefault="001C3E6A" w:rsidP="001C3E6A">
      <w:pPr>
        <w:pStyle w:val="B1"/>
        <w:ind w:firstLine="0"/>
        <w:rPr>
          <w:lang w:val="en-US"/>
        </w:rPr>
      </w:pPr>
      <w:ins w:id="61" w:author="Huawei" w:date="2021-03-25T20:02:00Z">
        <w:r>
          <w:rPr>
            <w:lang w:val="en-US"/>
          </w:rPr>
          <w:t>If the notification is triggered by SMF for (I-</w:t>
        </w:r>
        <w:proofErr w:type="gramStart"/>
        <w:r>
          <w:rPr>
            <w:lang w:val="en-US"/>
          </w:rPr>
          <w:t>)SMF</w:t>
        </w:r>
        <w:proofErr w:type="gramEnd"/>
        <w:r>
          <w:rPr>
            <w:lang w:val="en-US"/>
          </w:rPr>
          <w:t xml:space="preserve"> selection, the notification payload shall contain the  </w:t>
        </w:r>
        <w:proofErr w:type="spellStart"/>
        <w:r>
          <w:rPr>
            <w:lang w:val="en-US"/>
          </w:rPr>
          <w:t>targetDnaiInfo</w:t>
        </w:r>
        <w:proofErr w:type="spellEnd"/>
        <w:r>
          <w:rPr>
            <w:lang w:val="en-US"/>
          </w:rPr>
          <w:t xml:space="preserve"> IE.</w:t>
        </w:r>
      </w:ins>
    </w:p>
    <w:p w14:paraId="1804C618" w14:textId="77777777" w:rsidR="001C3E6A" w:rsidRDefault="001C3E6A" w:rsidP="001C3E6A">
      <w:pPr>
        <w:pStyle w:val="B1"/>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0A3045F6" w14:textId="77777777" w:rsidR="001C3E6A" w:rsidRDefault="001C3E6A" w:rsidP="001C3E6A">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8F8AD87" w14:textId="77777777" w:rsidR="001C3E6A" w:rsidRDefault="001C3E6A" w:rsidP="001C3E6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72618F6" w14:textId="77777777" w:rsidR="001C3E6A" w:rsidRDefault="001C3E6A" w:rsidP="001C3E6A">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0B989E90" w14:textId="77777777" w:rsidR="001C3E6A" w:rsidRDefault="001C3E6A" w:rsidP="001C3E6A">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7907C443" w14:textId="77777777" w:rsidR="001C3E6A" w:rsidRDefault="001C3E6A" w:rsidP="001C3E6A">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740CF614" w14:textId="77777777" w:rsidR="001C3E6A" w:rsidRDefault="001C3E6A" w:rsidP="00102E7A"/>
    <w:p w14:paraId="47A4E167" w14:textId="77777777" w:rsidR="001C3E6A" w:rsidRPr="006B5418" w:rsidRDefault="001C3E6A" w:rsidP="001C3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0E0364" w14:textId="77777777" w:rsidR="001C3E6A" w:rsidRDefault="001C3E6A" w:rsidP="00102E7A"/>
    <w:p w14:paraId="5EDDA850" w14:textId="77777777" w:rsidR="00B00541" w:rsidRDefault="00B00541" w:rsidP="00B00541">
      <w:pPr>
        <w:pStyle w:val="4"/>
      </w:pPr>
      <w:bookmarkStart w:id="62" w:name="_Toc25073927"/>
      <w:bookmarkStart w:id="63" w:name="_Toc34063110"/>
      <w:bookmarkStart w:id="64" w:name="_Toc43120087"/>
      <w:bookmarkStart w:id="65" w:name="_Toc49768142"/>
      <w:bookmarkStart w:id="66" w:name="_Toc56434315"/>
      <w:bookmarkStart w:id="67" w:name="_Toc66105903"/>
      <w:r>
        <w:t>6.1.6.1</w:t>
      </w:r>
      <w:r>
        <w:tab/>
        <w:t>General</w:t>
      </w:r>
      <w:bookmarkEnd w:id="62"/>
      <w:bookmarkEnd w:id="63"/>
      <w:bookmarkEnd w:id="64"/>
      <w:bookmarkEnd w:id="65"/>
      <w:bookmarkEnd w:id="66"/>
      <w:bookmarkEnd w:id="67"/>
    </w:p>
    <w:p w14:paraId="788EE0D9" w14:textId="77777777" w:rsidR="00B00541" w:rsidRDefault="00B00541" w:rsidP="00B00541">
      <w:r>
        <w:t>This clause specifies the application data model supported by the API.</w:t>
      </w:r>
    </w:p>
    <w:p w14:paraId="1C54D23B" w14:textId="77777777" w:rsidR="00B00541" w:rsidRDefault="00B00541" w:rsidP="00B00541">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7D11DC66" w14:textId="77777777" w:rsidR="00B00541" w:rsidRDefault="00B00541" w:rsidP="00B00541">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00541" w14:paraId="458DD49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31413363" w14:textId="77777777" w:rsidR="00B00541" w:rsidRDefault="00B00541" w:rsidP="00B00541">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D5D1A08" w14:textId="77777777" w:rsidR="00B00541" w:rsidRDefault="00B00541" w:rsidP="00B00541">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7BC802B" w14:textId="77777777" w:rsidR="00B00541" w:rsidRDefault="00B00541" w:rsidP="00B00541">
            <w:pPr>
              <w:pStyle w:val="TAH"/>
              <w:rPr>
                <w:rFonts w:cs="Arial"/>
                <w:szCs w:val="18"/>
              </w:rPr>
            </w:pPr>
            <w:r w:rsidRPr="009A7B1D">
              <w:t>Description</w:t>
            </w:r>
          </w:p>
        </w:tc>
      </w:tr>
      <w:tr w:rsidR="00B00541" w14:paraId="585D66E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D21EFC2" w14:textId="77777777" w:rsidR="00B00541" w:rsidRDefault="00B00541" w:rsidP="00B00541">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F7E12F" w14:textId="77777777" w:rsidR="00B00541" w:rsidRDefault="00B00541" w:rsidP="00B00541">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5869DB8" w14:textId="77777777" w:rsidR="00B00541" w:rsidRDefault="00B00541" w:rsidP="00B00541">
            <w:pPr>
              <w:pStyle w:val="TAL"/>
              <w:rPr>
                <w:rFonts w:cs="Arial"/>
                <w:szCs w:val="18"/>
              </w:rPr>
            </w:pPr>
            <w:r>
              <w:rPr>
                <w:rFonts w:cs="Arial"/>
                <w:szCs w:val="18"/>
              </w:rPr>
              <w:t>Data within Create SM Context Request</w:t>
            </w:r>
          </w:p>
        </w:tc>
      </w:tr>
      <w:tr w:rsidR="00B00541" w14:paraId="3A950FE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24245BA" w14:textId="77777777" w:rsidR="00B00541" w:rsidRDefault="00B00541" w:rsidP="00B00541">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379A9D2" w14:textId="77777777" w:rsidR="00B00541" w:rsidRDefault="00B00541" w:rsidP="00B00541">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D748813" w14:textId="77777777" w:rsidR="00B00541" w:rsidRDefault="00B00541" w:rsidP="00B00541">
            <w:pPr>
              <w:pStyle w:val="TAL"/>
              <w:rPr>
                <w:rFonts w:cs="Arial"/>
                <w:szCs w:val="18"/>
              </w:rPr>
            </w:pPr>
            <w:r>
              <w:rPr>
                <w:rFonts w:cs="Arial"/>
                <w:szCs w:val="18"/>
              </w:rPr>
              <w:t>Data within Create SM Context Response</w:t>
            </w:r>
          </w:p>
        </w:tc>
      </w:tr>
      <w:tr w:rsidR="00B00541" w14:paraId="3777995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38EEF74" w14:textId="77777777" w:rsidR="00B00541" w:rsidRDefault="00B00541" w:rsidP="00B00541">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84D7E9" w14:textId="77777777" w:rsidR="00B00541" w:rsidRDefault="00B00541" w:rsidP="00B00541">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0C5BC3EA" w14:textId="77777777" w:rsidR="00B00541" w:rsidRDefault="00B00541" w:rsidP="00B00541">
            <w:pPr>
              <w:pStyle w:val="TAL"/>
              <w:rPr>
                <w:rFonts w:cs="Arial"/>
                <w:szCs w:val="18"/>
              </w:rPr>
            </w:pPr>
            <w:r>
              <w:rPr>
                <w:rFonts w:cs="Arial"/>
                <w:szCs w:val="18"/>
              </w:rPr>
              <w:t>Data within Update SM Context Request</w:t>
            </w:r>
          </w:p>
        </w:tc>
      </w:tr>
      <w:tr w:rsidR="00B00541" w14:paraId="15D0D43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2415979" w14:textId="77777777" w:rsidR="00B00541" w:rsidRDefault="00B00541" w:rsidP="00B00541">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0122E68" w14:textId="77777777" w:rsidR="00B00541" w:rsidRDefault="00B00541" w:rsidP="00B00541">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48B0F24" w14:textId="77777777" w:rsidR="00B00541" w:rsidRDefault="00B00541" w:rsidP="00B00541">
            <w:pPr>
              <w:pStyle w:val="TAL"/>
              <w:rPr>
                <w:rFonts w:cs="Arial"/>
                <w:szCs w:val="18"/>
              </w:rPr>
            </w:pPr>
            <w:r>
              <w:rPr>
                <w:rFonts w:cs="Arial"/>
                <w:szCs w:val="18"/>
              </w:rPr>
              <w:t>Data within Update SM Context Response</w:t>
            </w:r>
          </w:p>
        </w:tc>
      </w:tr>
      <w:tr w:rsidR="00B00541" w14:paraId="0138BBC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76ADAE4" w14:textId="77777777" w:rsidR="00B00541" w:rsidRDefault="00B00541" w:rsidP="00B00541">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5C0F2F" w14:textId="77777777" w:rsidR="00B00541" w:rsidRDefault="00B00541" w:rsidP="00B00541">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BBF33F3" w14:textId="77777777" w:rsidR="00B00541" w:rsidRDefault="00B00541" w:rsidP="00B00541">
            <w:pPr>
              <w:pStyle w:val="TAL"/>
              <w:rPr>
                <w:rFonts w:cs="Arial"/>
                <w:szCs w:val="18"/>
              </w:rPr>
            </w:pPr>
            <w:r>
              <w:rPr>
                <w:rFonts w:cs="Arial"/>
                <w:szCs w:val="18"/>
              </w:rPr>
              <w:t>Data within Release SM Context Request</w:t>
            </w:r>
          </w:p>
        </w:tc>
      </w:tr>
      <w:tr w:rsidR="00B00541" w14:paraId="6F1969A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887CA14" w14:textId="77777777" w:rsidR="00B00541" w:rsidRDefault="00B00541" w:rsidP="00B00541">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C6061D9" w14:textId="77777777" w:rsidR="00B00541" w:rsidRDefault="00B00541" w:rsidP="00B00541">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8967528" w14:textId="77777777" w:rsidR="00B00541" w:rsidRDefault="00B00541" w:rsidP="00B00541">
            <w:pPr>
              <w:pStyle w:val="TAL"/>
              <w:rPr>
                <w:rFonts w:cs="Arial"/>
                <w:szCs w:val="18"/>
              </w:rPr>
            </w:pPr>
            <w:r>
              <w:rPr>
                <w:rFonts w:cs="Arial"/>
                <w:szCs w:val="18"/>
              </w:rPr>
              <w:t>Data within Retrieve SM Context Request</w:t>
            </w:r>
          </w:p>
        </w:tc>
      </w:tr>
      <w:tr w:rsidR="00B00541" w14:paraId="56F8773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F6271F" w14:textId="77777777" w:rsidR="00B00541" w:rsidRDefault="00B00541" w:rsidP="00B00541">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A479DD0" w14:textId="77777777" w:rsidR="00B00541" w:rsidRDefault="00B00541" w:rsidP="00B00541">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87E0E54" w14:textId="77777777" w:rsidR="00B00541" w:rsidRDefault="00B00541" w:rsidP="00B00541">
            <w:pPr>
              <w:pStyle w:val="TAL"/>
              <w:rPr>
                <w:rFonts w:cs="Arial"/>
                <w:szCs w:val="18"/>
              </w:rPr>
            </w:pPr>
            <w:r>
              <w:rPr>
                <w:rFonts w:cs="Arial"/>
                <w:szCs w:val="18"/>
              </w:rPr>
              <w:t>Data within Notify SM Context Status Request</w:t>
            </w:r>
          </w:p>
        </w:tc>
      </w:tr>
      <w:tr w:rsidR="00B00541" w14:paraId="653EAB7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5027CDB" w14:textId="77777777" w:rsidR="00B00541" w:rsidRDefault="00B00541" w:rsidP="00B00541">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B7CAB69" w14:textId="77777777" w:rsidR="00B00541" w:rsidRDefault="00B00541" w:rsidP="00B00541">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8C8AA6C" w14:textId="77777777" w:rsidR="00B00541" w:rsidRDefault="00B00541" w:rsidP="00B00541">
            <w:pPr>
              <w:pStyle w:val="TAL"/>
              <w:rPr>
                <w:rFonts w:cs="Arial"/>
                <w:szCs w:val="18"/>
              </w:rPr>
            </w:pPr>
            <w:r>
              <w:rPr>
                <w:rFonts w:cs="Arial"/>
                <w:szCs w:val="18"/>
              </w:rPr>
              <w:t>Data within Create Request</w:t>
            </w:r>
          </w:p>
        </w:tc>
      </w:tr>
      <w:tr w:rsidR="00B00541" w14:paraId="5309B87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0446027" w14:textId="77777777" w:rsidR="00B00541" w:rsidRDefault="00B00541" w:rsidP="00B00541">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2977EF" w14:textId="77777777" w:rsidR="00B00541" w:rsidRDefault="00B00541" w:rsidP="00B00541">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3EAD568" w14:textId="77777777" w:rsidR="00B00541" w:rsidRDefault="00B00541" w:rsidP="00B00541">
            <w:pPr>
              <w:pStyle w:val="TAL"/>
              <w:rPr>
                <w:rFonts w:cs="Arial"/>
                <w:szCs w:val="18"/>
              </w:rPr>
            </w:pPr>
            <w:r>
              <w:rPr>
                <w:rFonts w:cs="Arial"/>
                <w:szCs w:val="18"/>
              </w:rPr>
              <w:t>Data within Create Response</w:t>
            </w:r>
          </w:p>
        </w:tc>
      </w:tr>
      <w:tr w:rsidR="00B00541" w14:paraId="5358B4B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6F79F14" w14:textId="77777777" w:rsidR="00B00541" w:rsidRDefault="00B00541" w:rsidP="00B00541">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9E8BEB" w14:textId="77777777" w:rsidR="00B00541" w:rsidRDefault="00B00541" w:rsidP="00B00541">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16AA56A" w14:textId="77777777" w:rsidR="00B00541" w:rsidRDefault="00B00541" w:rsidP="00B00541">
            <w:pPr>
              <w:pStyle w:val="TAL"/>
              <w:rPr>
                <w:rFonts w:cs="Arial"/>
                <w:szCs w:val="18"/>
              </w:rPr>
            </w:pPr>
            <w:r>
              <w:rPr>
                <w:rFonts w:cs="Arial"/>
                <w:szCs w:val="18"/>
              </w:rPr>
              <w:t>Data within Update Request towards H-SMF, or from I-SMF to SMF</w:t>
            </w:r>
          </w:p>
        </w:tc>
      </w:tr>
      <w:tr w:rsidR="00B00541" w14:paraId="12AB158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D18B455" w14:textId="77777777" w:rsidR="00B00541" w:rsidRDefault="00B00541" w:rsidP="00B00541">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CAE60B" w14:textId="77777777" w:rsidR="00B00541" w:rsidRDefault="00B00541" w:rsidP="00B00541">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0DE7DA37" w14:textId="77777777" w:rsidR="00B00541" w:rsidRDefault="00B00541" w:rsidP="00B00541">
            <w:pPr>
              <w:pStyle w:val="TAL"/>
              <w:rPr>
                <w:rFonts w:cs="Arial"/>
                <w:szCs w:val="18"/>
              </w:rPr>
            </w:pPr>
            <w:r>
              <w:rPr>
                <w:rFonts w:cs="Arial"/>
                <w:szCs w:val="18"/>
              </w:rPr>
              <w:t>Data within Update Response from H-SMF, or from SMF to I-SMF</w:t>
            </w:r>
          </w:p>
        </w:tc>
      </w:tr>
      <w:tr w:rsidR="00B00541" w14:paraId="0993D9B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865693B" w14:textId="77777777" w:rsidR="00B00541" w:rsidRDefault="00B00541" w:rsidP="00B00541">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582D512" w14:textId="77777777" w:rsidR="00B00541" w:rsidRDefault="00B00541" w:rsidP="00B00541">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7350F2C" w14:textId="77777777" w:rsidR="00B00541" w:rsidRDefault="00B00541" w:rsidP="00B00541">
            <w:pPr>
              <w:pStyle w:val="TAL"/>
              <w:rPr>
                <w:rFonts w:cs="Arial"/>
                <w:szCs w:val="18"/>
              </w:rPr>
            </w:pPr>
            <w:r>
              <w:rPr>
                <w:rFonts w:cs="Arial"/>
                <w:szCs w:val="18"/>
              </w:rPr>
              <w:t>Data within Release Request</w:t>
            </w:r>
          </w:p>
        </w:tc>
      </w:tr>
      <w:tr w:rsidR="00B00541" w14:paraId="6A06815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814D778" w14:textId="77777777" w:rsidR="00B00541" w:rsidRDefault="00B00541" w:rsidP="00B00541">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29AC5BA" w14:textId="77777777" w:rsidR="00B00541" w:rsidRDefault="00B00541" w:rsidP="00B00541">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6A02DB7" w14:textId="77777777" w:rsidR="00B00541" w:rsidRDefault="00B00541" w:rsidP="00B00541">
            <w:pPr>
              <w:pStyle w:val="TAL"/>
              <w:rPr>
                <w:rFonts w:cs="Arial"/>
                <w:szCs w:val="18"/>
              </w:rPr>
            </w:pPr>
            <w:r>
              <w:rPr>
                <w:rFonts w:cs="Arial"/>
                <w:szCs w:val="18"/>
              </w:rPr>
              <w:t xml:space="preserve">Error within Update Response from H-SMF, or from SMF to I-SMF </w:t>
            </w:r>
          </w:p>
        </w:tc>
      </w:tr>
      <w:tr w:rsidR="00B00541" w14:paraId="41C5DB0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69D1232" w14:textId="77777777" w:rsidR="00B00541" w:rsidRDefault="00B00541" w:rsidP="00B00541">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2CFB9FE" w14:textId="77777777" w:rsidR="00B00541" w:rsidRDefault="00B00541" w:rsidP="00B00541">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161F1719" w14:textId="77777777" w:rsidR="00B00541" w:rsidRDefault="00B00541" w:rsidP="00B00541">
            <w:pPr>
              <w:pStyle w:val="TAL"/>
              <w:rPr>
                <w:rFonts w:cs="Arial"/>
                <w:szCs w:val="18"/>
              </w:rPr>
            </w:pPr>
            <w:r>
              <w:rPr>
                <w:rFonts w:cs="Arial"/>
                <w:szCs w:val="18"/>
              </w:rPr>
              <w:t>Data within Update Request towards V-SMF, or from SMF to I-SMF</w:t>
            </w:r>
          </w:p>
        </w:tc>
      </w:tr>
      <w:tr w:rsidR="00B00541" w14:paraId="72FD17D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E712157" w14:textId="77777777" w:rsidR="00B00541" w:rsidRDefault="00B00541" w:rsidP="00B00541">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18F979" w14:textId="77777777" w:rsidR="00B00541" w:rsidRDefault="00B00541" w:rsidP="00B00541">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A275BE5" w14:textId="77777777" w:rsidR="00B00541" w:rsidRDefault="00B00541" w:rsidP="00B00541">
            <w:pPr>
              <w:pStyle w:val="TAL"/>
              <w:rPr>
                <w:rFonts w:cs="Arial"/>
                <w:szCs w:val="18"/>
              </w:rPr>
            </w:pPr>
            <w:r>
              <w:rPr>
                <w:rFonts w:cs="Arial"/>
                <w:szCs w:val="18"/>
              </w:rPr>
              <w:t>Data within Update Response from V-SMF, or from I-SMF to SMF</w:t>
            </w:r>
          </w:p>
        </w:tc>
      </w:tr>
      <w:tr w:rsidR="00B00541" w14:paraId="7679FA9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289518C" w14:textId="77777777" w:rsidR="00B00541" w:rsidRDefault="00B00541" w:rsidP="00B00541">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0A672A" w14:textId="77777777" w:rsidR="00B00541" w:rsidRDefault="00B00541" w:rsidP="00B00541">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F24811D" w14:textId="77777777" w:rsidR="00B00541" w:rsidRDefault="00B00541" w:rsidP="00B00541">
            <w:pPr>
              <w:pStyle w:val="TAL"/>
              <w:rPr>
                <w:rFonts w:cs="Arial"/>
                <w:szCs w:val="18"/>
              </w:rPr>
            </w:pPr>
            <w:r>
              <w:rPr>
                <w:rFonts w:cs="Arial"/>
                <w:szCs w:val="18"/>
              </w:rPr>
              <w:t xml:space="preserve">Data within Notify Status Request </w:t>
            </w:r>
          </w:p>
        </w:tc>
      </w:tr>
      <w:tr w:rsidR="00B00541" w14:paraId="5467DCC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0906B5F" w14:textId="77777777" w:rsidR="00B00541" w:rsidRDefault="00B00541" w:rsidP="00B00541">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F73EB9B" w14:textId="77777777" w:rsidR="00B00541" w:rsidRDefault="00B00541" w:rsidP="00B00541">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D22A02F" w14:textId="77777777" w:rsidR="00B00541" w:rsidRDefault="00B00541" w:rsidP="00B0054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B00541" w14:paraId="04B789F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F8C9C00" w14:textId="77777777" w:rsidR="00B00541" w:rsidRDefault="00B00541" w:rsidP="00B00541">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40497535" w14:textId="77777777" w:rsidR="00B00541" w:rsidRDefault="00B00541" w:rsidP="00B00541">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5D22377C" w14:textId="77777777" w:rsidR="00B00541" w:rsidRDefault="00B00541" w:rsidP="00B0054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B00541" w14:paraId="507427F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03443CA" w14:textId="77777777" w:rsidR="00B00541" w:rsidRDefault="00B00541" w:rsidP="00B00541">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019504F" w14:textId="77777777" w:rsidR="00B00541" w:rsidRDefault="00B00541" w:rsidP="00B00541">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62ABBD2" w14:textId="77777777" w:rsidR="00B00541" w:rsidRDefault="00B00541" w:rsidP="00B0054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B00541" w14:paraId="2EF715A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32D8C1E" w14:textId="77777777" w:rsidR="00B00541" w:rsidRDefault="00B00541" w:rsidP="00B00541">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5651185" w14:textId="77777777" w:rsidR="00B00541" w:rsidRDefault="00B00541" w:rsidP="00B00541">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15E051E" w14:textId="77777777" w:rsidR="00B00541" w:rsidRDefault="00B00541" w:rsidP="00B0054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B00541" w14:paraId="47A6F61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806ABFD" w14:textId="77777777" w:rsidR="00B00541" w:rsidRDefault="00B00541" w:rsidP="00B00541">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3010093" w14:textId="77777777" w:rsidR="00B00541" w:rsidRDefault="00B00541" w:rsidP="00B00541">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87FBDF4" w14:textId="77777777" w:rsidR="00B00541" w:rsidRDefault="00B00541" w:rsidP="00B00541">
            <w:pPr>
              <w:pStyle w:val="TAL"/>
              <w:rPr>
                <w:rFonts w:cs="Arial"/>
                <w:szCs w:val="18"/>
              </w:rPr>
            </w:pPr>
            <w:proofErr w:type="spellStart"/>
            <w:r>
              <w:rPr>
                <w:rFonts w:cs="Arial"/>
                <w:szCs w:val="18"/>
              </w:rPr>
              <w:t>QoS</w:t>
            </w:r>
            <w:proofErr w:type="spellEnd"/>
            <w:r>
              <w:rPr>
                <w:rFonts w:cs="Arial"/>
                <w:szCs w:val="18"/>
              </w:rPr>
              <w:t xml:space="preserve"> flow profile</w:t>
            </w:r>
          </w:p>
        </w:tc>
      </w:tr>
      <w:tr w:rsidR="00B00541" w14:paraId="672ACA5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B3C5A0D" w14:textId="77777777" w:rsidR="00B00541" w:rsidRDefault="00B00541" w:rsidP="00B00541">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5578250" w14:textId="77777777" w:rsidR="00B00541" w:rsidRDefault="00B00541" w:rsidP="00B00541">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92EE599" w14:textId="77777777" w:rsidR="00B00541" w:rsidRDefault="00B00541" w:rsidP="00B00541">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B00541" w14:paraId="1B7CEEA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FA14870" w14:textId="77777777" w:rsidR="00B00541" w:rsidRDefault="00B00541" w:rsidP="00B00541">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964F2EA" w14:textId="77777777" w:rsidR="00B00541" w:rsidRDefault="00B00541" w:rsidP="00B00541">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0C7C928" w14:textId="77777777" w:rsidR="00B00541" w:rsidRDefault="00B00541" w:rsidP="00B00541">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B00541" w14:paraId="0CD8987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2DD5950" w14:textId="77777777" w:rsidR="00B00541" w:rsidRDefault="00B00541" w:rsidP="00B00541">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0B80C36" w14:textId="77777777" w:rsidR="00B00541" w:rsidRDefault="00B00541" w:rsidP="00B00541">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FB9254B" w14:textId="77777777" w:rsidR="00B00541" w:rsidRDefault="00B00541" w:rsidP="00B00541">
            <w:pPr>
              <w:pStyle w:val="TAL"/>
              <w:rPr>
                <w:rFonts w:cs="Arial"/>
                <w:szCs w:val="18"/>
              </w:rPr>
            </w:pPr>
            <w:r>
              <w:rPr>
                <w:rFonts w:cs="Arial"/>
                <w:szCs w:val="18"/>
              </w:rPr>
              <w:t>Data within Retrieve SM Context Response</w:t>
            </w:r>
          </w:p>
        </w:tc>
      </w:tr>
      <w:tr w:rsidR="00B00541" w14:paraId="0534807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C5F0957" w14:textId="77777777" w:rsidR="00B00541" w:rsidRDefault="00B00541" w:rsidP="00B00541">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4F63A35" w14:textId="77777777" w:rsidR="00B00541" w:rsidRDefault="00B00541" w:rsidP="00B00541">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523B070" w14:textId="77777777" w:rsidR="00B00541" w:rsidRDefault="00B00541" w:rsidP="00B00541">
            <w:pPr>
              <w:pStyle w:val="TAL"/>
              <w:rPr>
                <w:rFonts w:cs="Arial"/>
                <w:szCs w:val="18"/>
              </w:rPr>
            </w:pPr>
            <w:r>
              <w:rPr>
                <w:rFonts w:cs="Arial"/>
                <w:szCs w:val="18"/>
              </w:rPr>
              <w:t>Tunnel Information</w:t>
            </w:r>
          </w:p>
        </w:tc>
      </w:tr>
      <w:tr w:rsidR="00B00541" w14:paraId="06297FF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A3155E2" w14:textId="77777777" w:rsidR="00B00541" w:rsidRDefault="00B00541" w:rsidP="00B00541">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1B89438" w14:textId="77777777" w:rsidR="00B00541" w:rsidRDefault="00B00541" w:rsidP="00B00541">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11B0F60" w14:textId="77777777" w:rsidR="00B00541" w:rsidRDefault="00B00541" w:rsidP="00B00541">
            <w:pPr>
              <w:pStyle w:val="TAL"/>
              <w:rPr>
                <w:rFonts w:cs="Arial"/>
                <w:szCs w:val="18"/>
              </w:rPr>
            </w:pPr>
            <w:r>
              <w:rPr>
                <w:rFonts w:cs="Arial"/>
                <w:szCs w:val="18"/>
              </w:rPr>
              <w:t>Status of SM context or of PDU session</w:t>
            </w:r>
          </w:p>
        </w:tc>
      </w:tr>
      <w:tr w:rsidR="00B00541" w14:paraId="028BA11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11FC38A" w14:textId="77777777" w:rsidR="00B00541" w:rsidRDefault="00B00541" w:rsidP="00B00541">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A9D2DB4" w14:textId="77777777" w:rsidR="00B00541" w:rsidRDefault="00B00541" w:rsidP="00B00541">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AEF1F2C" w14:textId="77777777" w:rsidR="00B00541" w:rsidRDefault="00B00541" w:rsidP="00B00541">
            <w:pPr>
              <w:pStyle w:val="TAL"/>
              <w:rPr>
                <w:rFonts w:cs="Arial"/>
                <w:szCs w:val="18"/>
              </w:rPr>
            </w:pPr>
            <w:r>
              <w:rPr>
                <w:rFonts w:cs="Arial"/>
                <w:szCs w:val="18"/>
              </w:rPr>
              <w:t xml:space="preserve">Error within Update Response from V-SMF, or from I-SMF to SMF </w:t>
            </w:r>
          </w:p>
        </w:tc>
      </w:tr>
      <w:tr w:rsidR="00B00541" w14:paraId="6A390A35"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1B0D656" w14:textId="77777777" w:rsidR="00B00541" w:rsidRDefault="00B00541" w:rsidP="00B00541">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1B844D" w14:textId="77777777" w:rsidR="00B00541" w:rsidRDefault="00B00541" w:rsidP="00B00541">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AF4D66" w14:textId="77777777" w:rsidR="00B00541" w:rsidRDefault="00B00541" w:rsidP="00B00541">
            <w:pPr>
              <w:pStyle w:val="TAL"/>
              <w:rPr>
                <w:rFonts w:cs="Arial"/>
                <w:szCs w:val="18"/>
              </w:rPr>
            </w:pPr>
            <w:r>
              <w:rPr>
                <w:rFonts w:cs="Arial"/>
                <w:szCs w:val="18"/>
              </w:rPr>
              <w:t>EPS PDN Connection Information from H-SMF to V-SMF, or from SMF to I-SMF</w:t>
            </w:r>
          </w:p>
        </w:tc>
      </w:tr>
      <w:tr w:rsidR="00B00541" w14:paraId="1E06AC9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9499063" w14:textId="77777777" w:rsidR="00B00541" w:rsidRDefault="00B00541" w:rsidP="00B00541">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634E67B" w14:textId="77777777" w:rsidR="00B00541" w:rsidRDefault="00B00541" w:rsidP="00B00541">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67ABF39" w14:textId="77777777" w:rsidR="00B00541" w:rsidRDefault="00B00541" w:rsidP="00B00541">
            <w:pPr>
              <w:pStyle w:val="TAL"/>
              <w:rPr>
                <w:rFonts w:cs="Arial"/>
                <w:szCs w:val="18"/>
              </w:rPr>
            </w:pPr>
            <w:r>
              <w:rPr>
                <w:rFonts w:cs="Arial"/>
                <w:szCs w:val="18"/>
              </w:rPr>
              <w:t>EPS Bearer Information from H-SMF to V-SMF, or from SMF to I-SMF</w:t>
            </w:r>
          </w:p>
        </w:tc>
      </w:tr>
      <w:tr w:rsidR="00B00541" w14:paraId="6377BAB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1174618" w14:textId="77777777" w:rsidR="00B00541" w:rsidRDefault="00B00541" w:rsidP="00B00541">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E8AD27" w14:textId="77777777" w:rsidR="00B00541" w:rsidRDefault="00B00541" w:rsidP="00B00541">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D47B858" w14:textId="77777777" w:rsidR="00B00541" w:rsidRDefault="00B00541" w:rsidP="00B00541">
            <w:pPr>
              <w:pStyle w:val="TAL"/>
              <w:rPr>
                <w:rFonts w:cs="Arial"/>
                <w:szCs w:val="18"/>
              </w:rPr>
            </w:pPr>
            <w:r>
              <w:rPr>
                <w:rFonts w:cs="Arial"/>
                <w:szCs w:val="18"/>
              </w:rPr>
              <w:t>Notification related to a PDU session</w:t>
            </w:r>
          </w:p>
        </w:tc>
      </w:tr>
      <w:tr w:rsidR="00B00541" w14:paraId="1676E21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3421762" w14:textId="77777777" w:rsidR="00B00541" w:rsidRDefault="00B00541" w:rsidP="00B00541">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987C07A" w14:textId="77777777" w:rsidR="00B00541" w:rsidRDefault="00B00541" w:rsidP="00B00541">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7EFD2CE" w14:textId="77777777" w:rsidR="00B00541" w:rsidRDefault="00B00541" w:rsidP="00B00541">
            <w:pPr>
              <w:pStyle w:val="TAL"/>
              <w:rPr>
                <w:rFonts w:cs="Arial"/>
                <w:szCs w:val="18"/>
              </w:rPr>
            </w:pPr>
            <w:r>
              <w:rPr>
                <w:rFonts w:cs="Arial" w:hint="eastAsia"/>
                <w:szCs w:val="18"/>
              </w:rPr>
              <w:t>EBI to ARP mapping</w:t>
            </w:r>
          </w:p>
        </w:tc>
      </w:tr>
      <w:tr w:rsidR="00B00541" w14:paraId="7A63236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9CC10C6" w14:textId="77777777" w:rsidR="00B00541" w:rsidRDefault="00B00541" w:rsidP="00B00541">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AC7144" w14:textId="77777777" w:rsidR="00B00541" w:rsidRDefault="00B00541" w:rsidP="00B00541">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68228C6" w14:textId="77777777" w:rsidR="00B00541" w:rsidRDefault="00B00541" w:rsidP="00B00541">
            <w:pPr>
              <w:pStyle w:val="TAL"/>
              <w:rPr>
                <w:rFonts w:cs="Arial"/>
                <w:szCs w:val="18"/>
              </w:rPr>
            </w:pPr>
            <w:r>
              <w:rPr>
                <w:rFonts w:cs="Arial"/>
                <w:szCs w:val="18"/>
              </w:rPr>
              <w:t>Error within Create SM Context Response</w:t>
            </w:r>
          </w:p>
        </w:tc>
      </w:tr>
      <w:tr w:rsidR="00B00541" w14:paraId="62B65B0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852CADD" w14:textId="77777777" w:rsidR="00B00541" w:rsidRDefault="00B00541" w:rsidP="00B00541">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B3D5807" w14:textId="77777777" w:rsidR="00B00541" w:rsidRDefault="00B00541" w:rsidP="00B00541">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B66D2EA" w14:textId="77777777" w:rsidR="00B00541" w:rsidRDefault="00B00541" w:rsidP="00B00541">
            <w:pPr>
              <w:pStyle w:val="TAL"/>
              <w:rPr>
                <w:rFonts w:cs="Arial"/>
                <w:szCs w:val="18"/>
              </w:rPr>
            </w:pPr>
            <w:r>
              <w:rPr>
                <w:rFonts w:cs="Arial"/>
                <w:szCs w:val="18"/>
              </w:rPr>
              <w:t>Error within Update SM Context Response</w:t>
            </w:r>
          </w:p>
        </w:tc>
      </w:tr>
      <w:tr w:rsidR="00B00541" w14:paraId="1DB2214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8D038A0" w14:textId="77777777" w:rsidR="00B00541" w:rsidRDefault="00B00541" w:rsidP="00B00541">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719145D" w14:textId="77777777" w:rsidR="00B00541" w:rsidRDefault="00B00541" w:rsidP="00B00541">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82EFD24" w14:textId="77777777" w:rsidR="00B00541" w:rsidRDefault="00B00541" w:rsidP="00B00541">
            <w:pPr>
              <w:pStyle w:val="TAL"/>
              <w:rPr>
                <w:rFonts w:cs="Arial"/>
                <w:szCs w:val="18"/>
              </w:rPr>
            </w:pPr>
            <w:r>
              <w:rPr>
                <w:rFonts w:cs="Arial"/>
                <w:szCs w:val="18"/>
              </w:rPr>
              <w:t>Error within Create Response</w:t>
            </w:r>
          </w:p>
        </w:tc>
      </w:tr>
      <w:tr w:rsidR="00B00541" w14:paraId="39CB92B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5B25F8D" w14:textId="77777777" w:rsidR="00B00541" w:rsidRDefault="00B00541" w:rsidP="00B00541">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708931E" w14:textId="77777777" w:rsidR="00B00541" w:rsidRDefault="00B00541" w:rsidP="00B00541">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F00B924" w14:textId="77777777" w:rsidR="00B00541" w:rsidRDefault="00B00541" w:rsidP="00B00541">
            <w:pPr>
              <w:pStyle w:val="TAL"/>
              <w:rPr>
                <w:rFonts w:cs="Arial"/>
                <w:szCs w:val="18"/>
              </w:rPr>
            </w:pPr>
            <w:r>
              <w:rPr>
                <w:rFonts w:cs="Arial"/>
                <w:szCs w:val="18"/>
              </w:rPr>
              <w:t>MME capabilities</w:t>
            </w:r>
          </w:p>
        </w:tc>
      </w:tr>
      <w:tr w:rsidR="00B00541" w14:paraId="4A2B433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1C83AE4" w14:textId="77777777" w:rsidR="00B00541" w:rsidRDefault="00B00541" w:rsidP="00B00541">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09881074" w14:textId="77777777" w:rsidR="00B00541" w:rsidRDefault="00B00541" w:rsidP="00B00541">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3EBDA87" w14:textId="77777777" w:rsidR="00B00541" w:rsidRDefault="00B00541" w:rsidP="00B00541">
            <w:pPr>
              <w:pStyle w:val="TAL"/>
              <w:rPr>
                <w:rFonts w:cs="Arial"/>
                <w:szCs w:val="18"/>
              </w:rPr>
            </w:pPr>
            <w:r>
              <w:rPr>
                <w:rFonts w:cs="Arial"/>
                <w:szCs w:val="18"/>
              </w:rPr>
              <w:t>Complete SM Context</w:t>
            </w:r>
          </w:p>
        </w:tc>
      </w:tr>
      <w:tr w:rsidR="00B00541" w14:paraId="4FA4E22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8BE441B" w14:textId="77777777" w:rsidR="00B00541" w:rsidRDefault="00B00541" w:rsidP="00B00541">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647C9AD" w14:textId="77777777" w:rsidR="00B00541" w:rsidRDefault="00B00541" w:rsidP="00B00541">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B10D413" w14:textId="77777777" w:rsidR="00B00541" w:rsidRDefault="00B00541" w:rsidP="00B00541">
            <w:pPr>
              <w:pStyle w:val="TAL"/>
              <w:rPr>
                <w:rFonts w:cs="Arial"/>
                <w:szCs w:val="18"/>
              </w:rPr>
            </w:pPr>
            <w:r>
              <w:t>Exemption Indication</w:t>
            </w:r>
          </w:p>
        </w:tc>
      </w:tr>
      <w:tr w:rsidR="00B00541" w14:paraId="7673ACF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383BDF8" w14:textId="77777777" w:rsidR="00B00541" w:rsidRDefault="00B00541" w:rsidP="00B00541">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01B8C7C" w14:textId="77777777" w:rsidR="00B00541" w:rsidRDefault="00B00541" w:rsidP="00B00541">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BE9767E" w14:textId="77777777" w:rsidR="00B00541" w:rsidRDefault="00B00541" w:rsidP="00B00541">
            <w:pPr>
              <w:pStyle w:val="TAL"/>
            </w:pPr>
            <w:r>
              <w:rPr>
                <w:rFonts w:cs="Arial"/>
                <w:szCs w:val="18"/>
              </w:rPr>
              <w:t>PSA Information</w:t>
            </w:r>
          </w:p>
        </w:tc>
      </w:tr>
      <w:tr w:rsidR="00B00541" w14:paraId="314EAA2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EBE8C6A" w14:textId="77777777" w:rsidR="00B00541" w:rsidRDefault="00B00541" w:rsidP="00B00541">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F1DA9E0" w14:textId="77777777" w:rsidR="00B00541" w:rsidRDefault="00B00541" w:rsidP="00B00541">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00B01BE" w14:textId="77777777" w:rsidR="00B00541" w:rsidRDefault="00B00541" w:rsidP="00B00541">
            <w:pPr>
              <w:pStyle w:val="TAL"/>
            </w:pPr>
            <w:r>
              <w:rPr>
                <w:rFonts w:cs="Arial"/>
                <w:szCs w:val="18"/>
              </w:rPr>
              <w:t>DNAI Information</w:t>
            </w:r>
          </w:p>
        </w:tc>
      </w:tr>
      <w:tr w:rsidR="00B00541" w14:paraId="34B3DD15"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1E30CC9" w14:textId="77777777" w:rsidR="00B00541" w:rsidRDefault="00B00541" w:rsidP="00B00541">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E6E5AB3" w14:textId="77777777" w:rsidR="00B00541" w:rsidRDefault="00B00541" w:rsidP="00B00541">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1A9A8382" w14:textId="77777777" w:rsidR="00B00541" w:rsidRDefault="00B00541" w:rsidP="00B00541">
            <w:pPr>
              <w:pStyle w:val="TAL"/>
            </w:pPr>
            <w:r>
              <w:rPr>
                <w:rFonts w:cs="Arial"/>
                <w:szCs w:val="18"/>
              </w:rPr>
              <w:t>N4 Information</w:t>
            </w:r>
          </w:p>
        </w:tc>
      </w:tr>
      <w:tr w:rsidR="00B00541" w14:paraId="002D7DA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3533B6" w14:textId="77777777" w:rsidR="00B00541" w:rsidRDefault="00B00541" w:rsidP="00B00541">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B0DB916" w14:textId="77777777" w:rsidR="00B00541" w:rsidRDefault="00B00541" w:rsidP="00B00541">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8827774" w14:textId="77777777" w:rsidR="00B00541" w:rsidRDefault="00B00541" w:rsidP="00B00541">
            <w:pPr>
              <w:pStyle w:val="TAL"/>
              <w:rPr>
                <w:rFonts w:cs="Arial"/>
                <w:szCs w:val="18"/>
              </w:rPr>
            </w:pPr>
            <w:r>
              <w:rPr>
                <w:rFonts w:cs="Arial"/>
                <w:szCs w:val="18"/>
              </w:rPr>
              <w:t>Indirect Data Forwarding Tunnel Information</w:t>
            </w:r>
          </w:p>
        </w:tc>
      </w:tr>
      <w:tr w:rsidR="00B00541" w14:paraId="454435A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C3A2158" w14:textId="77777777" w:rsidR="00B00541" w:rsidRDefault="00B00541" w:rsidP="00B00541">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1E1739" w14:textId="77777777" w:rsidR="00B00541" w:rsidRDefault="00B00541" w:rsidP="00B00541">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66D96EF" w14:textId="77777777" w:rsidR="00B00541" w:rsidRDefault="00B00541" w:rsidP="00B00541">
            <w:pPr>
              <w:pStyle w:val="TAL"/>
              <w:rPr>
                <w:rFonts w:cs="Arial"/>
                <w:szCs w:val="18"/>
              </w:rPr>
            </w:pPr>
            <w:r>
              <w:rPr>
                <w:rFonts w:cs="Arial"/>
                <w:szCs w:val="18"/>
              </w:rPr>
              <w:t>Data within Release SM Context Response</w:t>
            </w:r>
          </w:p>
        </w:tc>
      </w:tr>
      <w:tr w:rsidR="00B00541" w14:paraId="6E47725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4CA1D0E" w14:textId="77777777" w:rsidR="00B00541" w:rsidRDefault="00B00541" w:rsidP="00B00541">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C98B70" w14:textId="77777777" w:rsidR="00B00541" w:rsidRDefault="00B00541" w:rsidP="00B00541">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6F70A00" w14:textId="77777777" w:rsidR="00B00541" w:rsidRDefault="00B00541" w:rsidP="00B00541">
            <w:pPr>
              <w:pStyle w:val="TAL"/>
              <w:rPr>
                <w:rFonts w:cs="Arial"/>
                <w:szCs w:val="18"/>
              </w:rPr>
            </w:pPr>
            <w:r>
              <w:rPr>
                <w:rFonts w:cs="Arial"/>
                <w:szCs w:val="18"/>
              </w:rPr>
              <w:t>Data within Release Response</w:t>
            </w:r>
          </w:p>
        </w:tc>
      </w:tr>
      <w:tr w:rsidR="00B00541" w14:paraId="1E5F7C4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5F9A934" w14:textId="77777777" w:rsidR="00B00541" w:rsidRPr="00BD4E7A" w:rsidRDefault="00B00541" w:rsidP="00B00541">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5DCFBA5" w14:textId="77777777" w:rsidR="00B00541" w:rsidRDefault="00B00541" w:rsidP="00B00541">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9AEB4EB" w14:textId="77777777" w:rsidR="00B00541" w:rsidRDefault="00B00541" w:rsidP="00B00541">
            <w:pPr>
              <w:pStyle w:val="TAL"/>
              <w:rPr>
                <w:rFonts w:cs="Arial"/>
                <w:szCs w:val="18"/>
              </w:rPr>
            </w:pPr>
            <w:r>
              <w:rPr>
                <w:rFonts w:cs="Arial"/>
                <w:szCs w:val="18"/>
              </w:rPr>
              <w:t>Data within Send MO Data Request</w:t>
            </w:r>
          </w:p>
        </w:tc>
      </w:tr>
      <w:tr w:rsidR="00B00541" w14:paraId="153ACE7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02E9E22" w14:textId="77777777" w:rsidR="00B00541" w:rsidRDefault="00B00541" w:rsidP="00B0054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277553FF" w14:textId="77777777" w:rsidR="00B00541" w:rsidRDefault="00B00541" w:rsidP="00B00541">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B2428B7" w14:textId="77777777" w:rsidR="00B00541" w:rsidRDefault="00B00541" w:rsidP="00B00541">
            <w:pPr>
              <w:pStyle w:val="TAL"/>
              <w:rPr>
                <w:rFonts w:cs="Arial"/>
                <w:szCs w:val="18"/>
              </w:rPr>
            </w:pPr>
            <w:r w:rsidRPr="00140E21">
              <w:t>SMF derived CN assisted RAN parameters tuning</w:t>
            </w:r>
          </w:p>
        </w:tc>
      </w:tr>
      <w:tr w:rsidR="00B00541" w14:paraId="4EDB6C6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C0FB135" w14:textId="77777777" w:rsidR="00B00541" w:rsidRDefault="00B00541" w:rsidP="00B00541">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10DE90A" w14:textId="77777777" w:rsidR="00B00541" w:rsidRDefault="00B00541" w:rsidP="00B00541">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DB1F39C" w14:textId="77777777" w:rsidR="00B00541" w:rsidRDefault="00B00541" w:rsidP="00B0054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00541" w14:paraId="3F57819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2D9B4BB" w14:textId="77777777" w:rsidR="00B00541" w:rsidRDefault="00B00541" w:rsidP="00B00541">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F74E91" w14:textId="77777777" w:rsidR="00B00541" w:rsidRDefault="00B00541" w:rsidP="00B00541">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E8DC1FB" w14:textId="77777777" w:rsidR="00B00541" w:rsidRDefault="00B00541" w:rsidP="00B00541">
            <w:pPr>
              <w:pStyle w:val="TAL"/>
              <w:rPr>
                <w:rFonts w:cs="Arial"/>
                <w:szCs w:val="18"/>
              </w:rPr>
            </w:pPr>
            <w:r>
              <w:rPr>
                <w:rFonts w:cs="Arial"/>
                <w:szCs w:val="18"/>
              </w:rPr>
              <w:t>Data within Transfer MO Data Request</w:t>
            </w:r>
          </w:p>
        </w:tc>
      </w:tr>
      <w:tr w:rsidR="00B00541" w14:paraId="48939CD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B135BAB" w14:textId="77777777" w:rsidR="00B00541" w:rsidRDefault="00B00541" w:rsidP="00B00541">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B0727B" w14:textId="77777777" w:rsidR="00B00541" w:rsidRDefault="00B00541" w:rsidP="00B00541">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C24BDD7" w14:textId="77777777" w:rsidR="00B00541" w:rsidRDefault="00B00541" w:rsidP="00B00541">
            <w:pPr>
              <w:pStyle w:val="TAL"/>
              <w:rPr>
                <w:rFonts w:cs="Arial"/>
                <w:szCs w:val="18"/>
              </w:rPr>
            </w:pPr>
            <w:r>
              <w:rPr>
                <w:rFonts w:cs="Arial"/>
                <w:szCs w:val="18"/>
              </w:rPr>
              <w:t>Data within Transfer MT Data Request</w:t>
            </w:r>
          </w:p>
        </w:tc>
      </w:tr>
      <w:tr w:rsidR="00B00541" w14:paraId="6FD51A1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1F41B93" w14:textId="77777777" w:rsidR="00B00541" w:rsidRDefault="00B00541" w:rsidP="00B00541">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CD2B6D5" w14:textId="77777777" w:rsidR="00B00541" w:rsidRDefault="00B00541" w:rsidP="00B00541">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ABD00D0" w14:textId="77777777" w:rsidR="00B00541" w:rsidRDefault="00B00541" w:rsidP="00B00541">
            <w:pPr>
              <w:pStyle w:val="TAL"/>
              <w:rPr>
                <w:rFonts w:cs="Arial"/>
                <w:szCs w:val="18"/>
              </w:rPr>
            </w:pPr>
            <w:r>
              <w:rPr>
                <w:rFonts w:cs="Arial"/>
                <w:szCs w:val="18"/>
              </w:rPr>
              <w:t>Transfer MT Data Error Response</w:t>
            </w:r>
          </w:p>
        </w:tc>
      </w:tr>
      <w:tr w:rsidR="00B00541" w14:paraId="2CBF2E6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D566E65" w14:textId="77777777" w:rsidR="00B00541" w:rsidRDefault="00B00541" w:rsidP="00B00541">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7D5FFB7" w14:textId="77777777" w:rsidR="00B00541" w:rsidRDefault="00B00541" w:rsidP="00B00541">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7C00651" w14:textId="77777777" w:rsidR="00B00541" w:rsidRDefault="00B00541" w:rsidP="00B00541">
            <w:pPr>
              <w:pStyle w:val="TAL"/>
              <w:rPr>
                <w:rFonts w:cs="Arial"/>
                <w:szCs w:val="18"/>
              </w:rPr>
            </w:pPr>
            <w:r>
              <w:rPr>
                <w:rFonts w:cs="Arial"/>
                <w:szCs w:val="18"/>
              </w:rPr>
              <w:t>Transfer MT Data Error Response Additional Information</w:t>
            </w:r>
          </w:p>
        </w:tc>
      </w:tr>
      <w:tr w:rsidR="00B00541" w14:paraId="13B252B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D645BF2" w14:textId="77777777" w:rsidR="00B00541" w:rsidRDefault="00B00541" w:rsidP="00B00541">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E2818AC" w14:textId="77777777" w:rsidR="00B00541" w:rsidRDefault="00B00541" w:rsidP="00B00541">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3475C71" w14:textId="77777777" w:rsidR="00B00541" w:rsidRDefault="00B00541" w:rsidP="00B00541">
            <w:pPr>
              <w:pStyle w:val="TAL"/>
              <w:rPr>
                <w:rFonts w:cs="Arial"/>
                <w:szCs w:val="18"/>
              </w:rPr>
            </w:pPr>
            <w:r>
              <w:t xml:space="preserve">VPLMN </w:t>
            </w:r>
            <w:proofErr w:type="spellStart"/>
            <w:r>
              <w:t>QoS</w:t>
            </w:r>
            <w:proofErr w:type="spellEnd"/>
          </w:p>
        </w:tc>
      </w:tr>
      <w:tr w:rsidR="00B00541" w14:paraId="27F45DE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B1BED1B" w14:textId="77777777" w:rsidR="00B00541" w:rsidRDefault="00B00541" w:rsidP="00B00541">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963E83F" w14:textId="77777777" w:rsidR="00B00541" w:rsidRDefault="00B00541" w:rsidP="00B00541">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8D17EA5" w14:textId="77777777" w:rsidR="00B00541" w:rsidRDefault="00B00541" w:rsidP="00B00541">
            <w:pPr>
              <w:pStyle w:val="TAL"/>
              <w:rPr>
                <w:rFonts w:cs="Arial"/>
                <w:szCs w:val="18"/>
              </w:rPr>
            </w:pPr>
            <w:r>
              <w:rPr>
                <w:rFonts w:hint="eastAsia"/>
                <w:lang w:eastAsia="zh-CN"/>
              </w:rPr>
              <w:t>D</w:t>
            </w:r>
            <w:r>
              <w:rPr>
                <w:lang w:eastAsia="zh-CN"/>
              </w:rPr>
              <w:t>DN Failure Subscription</w:t>
            </w:r>
          </w:p>
        </w:tc>
      </w:tr>
      <w:tr w:rsidR="00B00541" w14:paraId="587F584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4C33837" w14:textId="77777777" w:rsidR="00B00541" w:rsidRDefault="00B00541" w:rsidP="00B00541">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05072E5" w14:textId="77777777" w:rsidR="00B00541" w:rsidRDefault="00B00541" w:rsidP="00B00541">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95477A9" w14:textId="77777777" w:rsidR="00B00541" w:rsidRDefault="00B00541" w:rsidP="00B00541">
            <w:pPr>
              <w:pStyle w:val="TAL"/>
              <w:rPr>
                <w:lang w:eastAsia="zh-CN"/>
              </w:rPr>
            </w:pPr>
            <w:r>
              <w:rPr>
                <w:rFonts w:cs="Arial"/>
                <w:szCs w:val="18"/>
              </w:rPr>
              <w:t>Data within Retrieve Request</w:t>
            </w:r>
          </w:p>
        </w:tc>
      </w:tr>
      <w:tr w:rsidR="00B00541" w14:paraId="64F55A1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86A5304" w14:textId="77777777" w:rsidR="00B00541" w:rsidRDefault="00B00541" w:rsidP="00B00541">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FF9546" w14:textId="77777777" w:rsidR="00B00541" w:rsidRDefault="00B00541" w:rsidP="00B00541">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50E6996" w14:textId="77777777" w:rsidR="00B00541" w:rsidRDefault="00B00541" w:rsidP="00B00541">
            <w:pPr>
              <w:pStyle w:val="TAL"/>
              <w:rPr>
                <w:lang w:eastAsia="zh-CN"/>
              </w:rPr>
            </w:pPr>
            <w:r>
              <w:rPr>
                <w:rFonts w:cs="Arial"/>
                <w:szCs w:val="18"/>
              </w:rPr>
              <w:t>Data within Retrieve Response</w:t>
            </w:r>
          </w:p>
        </w:tc>
      </w:tr>
      <w:tr w:rsidR="00B00541" w14:paraId="51AEBF3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38DD97B" w14:textId="77777777" w:rsidR="00B00541" w:rsidRDefault="00B00541" w:rsidP="00B00541">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63DD1534" w14:textId="77777777" w:rsidR="00B00541" w:rsidRDefault="00B00541" w:rsidP="00B00541">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835DB5" w14:textId="77777777" w:rsidR="00B00541" w:rsidRDefault="00B00541" w:rsidP="00B00541">
            <w:pPr>
              <w:pStyle w:val="TAL"/>
              <w:rPr>
                <w:rFonts w:cs="Arial"/>
                <w:szCs w:val="18"/>
              </w:rPr>
            </w:pPr>
            <w:r>
              <w:rPr>
                <w:rFonts w:hint="eastAsia"/>
                <w:lang w:eastAsia="zh-CN"/>
              </w:rPr>
              <w:t>S</w:t>
            </w:r>
            <w:r>
              <w:rPr>
                <w:lang w:eastAsia="zh-CN"/>
              </w:rPr>
              <w:t>ecurity Result</w:t>
            </w:r>
          </w:p>
        </w:tc>
      </w:tr>
      <w:tr w:rsidR="00B00541" w14:paraId="5506793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7EAB8B6" w14:textId="77777777" w:rsidR="00B00541" w:rsidRDefault="00B00541" w:rsidP="00B00541">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2BCF123" w14:textId="77777777" w:rsidR="00B00541" w:rsidRDefault="00B00541" w:rsidP="00B00541">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57BAF71" w14:textId="77777777" w:rsidR="00B00541" w:rsidRDefault="00B00541" w:rsidP="00B00541">
            <w:pPr>
              <w:pStyle w:val="TAL"/>
              <w:rPr>
                <w:rFonts w:cs="Arial"/>
                <w:szCs w:val="18"/>
              </w:rPr>
            </w:pPr>
            <w:r>
              <w:rPr>
                <w:lang w:eastAsia="zh-CN"/>
              </w:rPr>
              <w:t>User Plane Security Information</w:t>
            </w:r>
          </w:p>
        </w:tc>
      </w:tr>
      <w:tr w:rsidR="00B00541" w14:paraId="07A7011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463F8EE" w14:textId="77777777" w:rsidR="00B00541" w:rsidRDefault="00B00541" w:rsidP="00B00541">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3A51C224" w14:textId="77777777" w:rsidR="00B00541" w:rsidRDefault="00B00541" w:rsidP="00B00541">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D91A655" w14:textId="77777777" w:rsidR="00B00541" w:rsidRDefault="00B00541" w:rsidP="00B00541">
            <w:pPr>
              <w:pStyle w:val="TAL"/>
              <w:rPr>
                <w:rFonts w:cs="Arial"/>
                <w:szCs w:val="18"/>
              </w:rPr>
            </w:pPr>
            <w:r>
              <w:t xml:space="preserve">DDN Failure </w:t>
            </w:r>
            <w:r>
              <w:rPr>
                <w:lang w:eastAsia="zh-CN"/>
              </w:rPr>
              <w:t>Subscription Information</w:t>
            </w:r>
          </w:p>
        </w:tc>
      </w:tr>
      <w:tr w:rsidR="00B00541" w14:paraId="0F528A2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CE2A7A7" w14:textId="77777777" w:rsidR="00B00541" w:rsidRDefault="00B00541" w:rsidP="00B00541">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E467DA6" w14:textId="77777777" w:rsidR="00B00541" w:rsidRDefault="00B00541" w:rsidP="00B00541">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414F03D3" w14:textId="77777777" w:rsidR="00B00541" w:rsidRDefault="00B00541" w:rsidP="00B00541">
            <w:pPr>
              <w:pStyle w:val="TAL"/>
            </w:pPr>
            <w:r>
              <w:rPr>
                <w:rFonts w:cs="Arial"/>
                <w:szCs w:val="18"/>
              </w:rPr>
              <w:t xml:space="preserve">Alternative </w:t>
            </w:r>
            <w:proofErr w:type="spellStart"/>
            <w:r>
              <w:rPr>
                <w:rFonts w:cs="Arial"/>
                <w:szCs w:val="18"/>
              </w:rPr>
              <w:t>QoS</w:t>
            </w:r>
            <w:proofErr w:type="spellEnd"/>
            <w:r>
              <w:rPr>
                <w:rFonts w:cs="Arial"/>
                <w:szCs w:val="18"/>
              </w:rPr>
              <w:t xml:space="preserve"> Profile</w:t>
            </w:r>
          </w:p>
        </w:tc>
      </w:tr>
      <w:tr w:rsidR="00B00541" w14:paraId="02A12B1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C8B8FA0" w14:textId="77777777" w:rsidR="00B00541" w:rsidRDefault="00B00541" w:rsidP="00B00541">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111DE91" w14:textId="77777777" w:rsidR="00B00541" w:rsidRDefault="00B00541" w:rsidP="00B00541">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5943AD0" w14:textId="77777777" w:rsidR="00B00541" w:rsidRDefault="00B00541" w:rsidP="00B00541">
            <w:pPr>
              <w:pStyle w:val="TAL"/>
              <w:rPr>
                <w:rFonts w:cs="Arial"/>
                <w:szCs w:val="18"/>
              </w:rPr>
            </w:pPr>
            <w:r>
              <w:t>Problem Details Additional Information</w:t>
            </w:r>
          </w:p>
        </w:tc>
      </w:tr>
      <w:tr w:rsidR="00B00541" w14:paraId="3155750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BFF9A13" w14:textId="77777777" w:rsidR="00B00541" w:rsidRDefault="00B00541" w:rsidP="00B00541">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7C6C0FF" w14:textId="77777777" w:rsidR="00B00541" w:rsidRDefault="00B00541" w:rsidP="00B00541">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EE6A505" w14:textId="77777777" w:rsidR="00B00541" w:rsidRDefault="00B00541" w:rsidP="00B00541">
            <w:pPr>
              <w:pStyle w:val="TAL"/>
              <w:rPr>
                <w:rFonts w:cs="Arial"/>
                <w:szCs w:val="18"/>
              </w:rPr>
            </w:pPr>
            <w:r>
              <w:rPr>
                <w:rFonts w:cs="Arial"/>
                <w:szCs w:val="18"/>
              </w:rPr>
              <w:t>Extended Problem Details</w:t>
            </w:r>
          </w:p>
        </w:tc>
      </w:tr>
      <w:tr w:rsidR="00B00541" w14:paraId="3F60F84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6766614" w14:textId="77777777" w:rsidR="00B00541" w:rsidRDefault="00B00541" w:rsidP="00B00541">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7736E860" w14:textId="77777777" w:rsidR="00B00541" w:rsidRDefault="00B00541" w:rsidP="00B00541">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07DA649" w14:textId="77777777" w:rsidR="00B00541" w:rsidRDefault="00B00541" w:rsidP="00B00541">
            <w:pPr>
              <w:pStyle w:val="TAL"/>
              <w:rPr>
                <w:rFonts w:cs="Arial"/>
                <w:szCs w:val="18"/>
              </w:rPr>
            </w:pPr>
            <w:proofErr w:type="spellStart"/>
            <w:r>
              <w:rPr>
                <w:rFonts w:cs="Arial"/>
                <w:szCs w:val="18"/>
              </w:rPr>
              <w:t>QoS</w:t>
            </w:r>
            <w:proofErr w:type="spellEnd"/>
            <w:r>
              <w:rPr>
                <w:rFonts w:cs="Arial"/>
                <w:szCs w:val="18"/>
              </w:rPr>
              <w:t xml:space="preserve"> Monitoring Information</w:t>
            </w:r>
          </w:p>
        </w:tc>
      </w:tr>
      <w:tr w:rsidR="00B00541" w14:paraId="33FE23E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6220A73" w14:textId="77777777" w:rsidR="00B00541" w:rsidRDefault="00B00541" w:rsidP="00B00541">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2F78FE7" w14:textId="77777777" w:rsidR="00B00541" w:rsidRDefault="00B00541" w:rsidP="00B00541">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E587E9D" w14:textId="77777777" w:rsidR="00B00541" w:rsidRDefault="00B00541" w:rsidP="00B00541">
            <w:pPr>
              <w:pStyle w:val="TAL"/>
              <w:rPr>
                <w:rFonts w:cs="Arial"/>
                <w:szCs w:val="18"/>
              </w:rPr>
            </w:pPr>
            <w:r>
              <w:rPr>
                <w:rFonts w:cs="Arial"/>
                <w:szCs w:val="18"/>
              </w:rPr>
              <w:t>IP Address</w:t>
            </w:r>
          </w:p>
        </w:tc>
      </w:tr>
      <w:tr w:rsidR="00B00541" w14:paraId="175484D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7B33639" w14:textId="77777777" w:rsidR="00B00541" w:rsidRDefault="00B00541" w:rsidP="00B00541">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133E71F" w14:textId="77777777" w:rsidR="00B00541" w:rsidRDefault="00B00541" w:rsidP="00B00541">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F3675DD" w14:textId="77777777" w:rsidR="00B00541" w:rsidRDefault="00B00541" w:rsidP="00B00541">
            <w:pPr>
              <w:pStyle w:val="TAL"/>
              <w:rPr>
                <w:rFonts w:cs="Arial"/>
                <w:szCs w:val="18"/>
              </w:rPr>
            </w:pPr>
            <w:r>
              <w:rPr>
                <w:rFonts w:cs="Arial"/>
                <w:szCs w:val="18"/>
              </w:rPr>
              <w:t>Redundant PDU Session Information</w:t>
            </w:r>
          </w:p>
        </w:tc>
      </w:tr>
      <w:tr w:rsidR="00B00541" w14:paraId="5BA7DA9C" w14:textId="77777777" w:rsidTr="00B00541">
        <w:trPr>
          <w:jc w:val="center"/>
          <w:ins w:id="68" w:author="Huawei" w:date="2021-03-25T20:29:00Z"/>
        </w:trPr>
        <w:tc>
          <w:tcPr>
            <w:tcW w:w="3041" w:type="dxa"/>
            <w:tcBorders>
              <w:top w:val="single" w:sz="4" w:space="0" w:color="auto"/>
              <w:left w:val="single" w:sz="4" w:space="0" w:color="auto"/>
              <w:bottom w:val="single" w:sz="4" w:space="0" w:color="auto"/>
              <w:right w:val="single" w:sz="4" w:space="0" w:color="auto"/>
            </w:tcBorders>
          </w:tcPr>
          <w:p w14:paraId="3B8B719D" w14:textId="26BE7F6F" w:rsidR="00B00541" w:rsidRDefault="00B00541" w:rsidP="00B00541">
            <w:pPr>
              <w:pStyle w:val="TAL"/>
              <w:rPr>
                <w:ins w:id="69" w:author="Huawei" w:date="2021-03-25T20:29:00Z"/>
                <w:lang w:eastAsia="zh-CN"/>
              </w:rPr>
            </w:pPr>
            <w:proofErr w:type="spellStart"/>
            <w:ins w:id="70" w:author="Huawei" w:date="2021-03-25T20:29:00Z">
              <w:r>
                <w:rPr>
                  <w:lang w:eastAsia="zh-CN"/>
                </w:rPr>
                <w:t>TargetDnaiInfo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6F925B84" w14:textId="25ACBF80" w:rsidR="00B00541" w:rsidRDefault="00B00541" w:rsidP="00B00541">
            <w:pPr>
              <w:pStyle w:val="TAC"/>
              <w:rPr>
                <w:ins w:id="71" w:author="Huawei" w:date="2021-03-25T20:29:00Z"/>
              </w:rPr>
            </w:pPr>
            <w:ins w:id="72" w:author="Huawei" w:date="2021-03-25T20:29:00Z">
              <w:r>
                <w:t>6.1.6.2.x</w:t>
              </w:r>
            </w:ins>
          </w:p>
        </w:tc>
        <w:tc>
          <w:tcPr>
            <w:tcW w:w="5247" w:type="dxa"/>
            <w:tcBorders>
              <w:top w:val="single" w:sz="4" w:space="0" w:color="auto"/>
              <w:left w:val="single" w:sz="4" w:space="0" w:color="auto"/>
              <w:bottom w:val="single" w:sz="4" w:space="0" w:color="auto"/>
              <w:right w:val="single" w:sz="4" w:space="0" w:color="auto"/>
            </w:tcBorders>
          </w:tcPr>
          <w:p w14:paraId="5CCDBBBB" w14:textId="65B9E3D0" w:rsidR="00B00541" w:rsidRDefault="00B00541" w:rsidP="00B00541">
            <w:pPr>
              <w:pStyle w:val="TAL"/>
              <w:rPr>
                <w:ins w:id="73" w:author="Huawei" w:date="2021-03-25T20:29:00Z"/>
                <w:rFonts w:cs="Arial"/>
                <w:szCs w:val="18"/>
                <w:lang w:eastAsia="zh-CN"/>
              </w:rPr>
            </w:pPr>
            <w:ins w:id="74" w:author="Huawei" w:date="2021-03-25T20:29:00Z">
              <w:r>
                <w:rPr>
                  <w:rFonts w:cs="Arial" w:hint="eastAsia"/>
                  <w:szCs w:val="18"/>
                  <w:lang w:eastAsia="zh-CN"/>
                </w:rPr>
                <w:t>T</w:t>
              </w:r>
              <w:r>
                <w:rPr>
                  <w:rFonts w:cs="Arial"/>
                  <w:szCs w:val="18"/>
                  <w:lang w:eastAsia="zh-CN"/>
                </w:rPr>
                <w:t>arget DNAI Information</w:t>
              </w:r>
            </w:ins>
          </w:p>
        </w:tc>
      </w:tr>
      <w:tr w:rsidR="00B00541" w14:paraId="6A569F9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077FE33" w14:textId="77777777" w:rsidR="00B00541" w:rsidRDefault="00B00541" w:rsidP="00B0054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365FADD0"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9BE2C0" w14:textId="77777777" w:rsidR="00B00541" w:rsidRDefault="00B00541" w:rsidP="00B00541">
            <w:pPr>
              <w:pStyle w:val="TAL"/>
              <w:rPr>
                <w:rFonts w:cs="Arial"/>
                <w:szCs w:val="18"/>
              </w:rPr>
            </w:pPr>
            <w:r>
              <w:rPr>
                <w:rFonts w:cs="Arial"/>
                <w:szCs w:val="18"/>
              </w:rPr>
              <w:t>GTP Tunnel Endpoint Identifier</w:t>
            </w:r>
          </w:p>
        </w:tc>
      </w:tr>
      <w:tr w:rsidR="00B00541" w14:paraId="0029A6F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8353468" w14:textId="77777777" w:rsidR="00B00541" w:rsidRDefault="00B00541" w:rsidP="00B00541">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4C28375F"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DE11D31" w14:textId="77777777" w:rsidR="00B00541" w:rsidRDefault="00B00541" w:rsidP="00B00541">
            <w:pPr>
              <w:pStyle w:val="TAL"/>
              <w:rPr>
                <w:rFonts w:cs="Arial"/>
                <w:szCs w:val="18"/>
              </w:rPr>
            </w:pPr>
            <w:r>
              <w:rPr>
                <w:rFonts w:cs="Arial"/>
                <w:szCs w:val="18"/>
              </w:rPr>
              <w:t>Procedure Transaction Identifier</w:t>
            </w:r>
          </w:p>
        </w:tc>
      </w:tr>
      <w:tr w:rsidR="00B00541" w14:paraId="45E84FC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8F5F943" w14:textId="77777777" w:rsidR="00B00541" w:rsidRDefault="00B00541" w:rsidP="00B00541">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F686265"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293A9DD" w14:textId="77777777" w:rsidR="00B00541" w:rsidRDefault="00B00541" w:rsidP="00B00541">
            <w:pPr>
              <w:pStyle w:val="TAL"/>
              <w:rPr>
                <w:rFonts w:cs="Arial"/>
                <w:szCs w:val="18"/>
              </w:rPr>
            </w:pPr>
            <w:r>
              <w:rPr>
                <w:rFonts w:cs="Arial"/>
                <w:szCs w:val="18"/>
              </w:rPr>
              <w:t>UE EPS PDN Connection container from SMF to AMF</w:t>
            </w:r>
          </w:p>
        </w:tc>
      </w:tr>
      <w:tr w:rsidR="00B00541" w14:paraId="48AD560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C49BD50" w14:textId="77777777" w:rsidR="00B00541" w:rsidRDefault="00B00541" w:rsidP="00B00541">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33F0AA76"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2C84935" w14:textId="77777777" w:rsidR="00B00541" w:rsidRDefault="00B00541" w:rsidP="00B00541">
            <w:pPr>
              <w:pStyle w:val="TAL"/>
              <w:rPr>
                <w:rFonts w:cs="Arial"/>
                <w:szCs w:val="18"/>
              </w:rPr>
            </w:pPr>
            <w:r>
              <w:rPr>
                <w:rFonts w:cs="Arial"/>
                <w:szCs w:val="18"/>
              </w:rPr>
              <w:t>EPS Bearer Id</w:t>
            </w:r>
          </w:p>
        </w:tc>
      </w:tr>
      <w:tr w:rsidR="00B00541" w14:paraId="0BAED07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C9902D" w14:textId="77777777" w:rsidR="00B00541" w:rsidRDefault="00B00541" w:rsidP="00B00541">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BACD515"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0774C16" w14:textId="77777777" w:rsidR="00B00541" w:rsidRDefault="00B00541" w:rsidP="00B00541">
            <w:pPr>
              <w:pStyle w:val="TAL"/>
              <w:rPr>
                <w:rFonts w:cs="Arial"/>
                <w:szCs w:val="18"/>
              </w:rPr>
            </w:pPr>
            <w:r>
              <w:rPr>
                <w:rFonts w:cs="Arial"/>
                <w:szCs w:val="18"/>
              </w:rPr>
              <w:t>EPS Bearer container from SMF to AMF</w:t>
            </w:r>
          </w:p>
        </w:tc>
      </w:tr>
      <w:tr w:rsidR="00B00541" w14:paraId="23A14D8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C7F60D5" w14:textId="77777777" w:rsidR="00B00541" w:rsidRDefault="00B00541" w:rsidP="00B00541">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DB2A6CA"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9B5844C" w14:textId="77777777" w:rsidR="00B00541" w:rsidRDefault="00B00541" w:rsidP="00B00541">
            <w:pPr>
              <w:pStyle w:val="TAL"/>
              <w:rPr>
                <w:rFonts w:cs="Arial"/>
                <w:szCs w:val="18"/>
              </w:rPr>
            </w:pPr>
            <w:r>
              <w:rPr>
                <w:rFonts w:cs="Arial"/>
                <w:szCs w:val="18"/>
              </w:rPr>
              <w:t>EPS Bearer context status</w:t>
            </w:r>
          </w:p>
        </w:tc>
      </w:tr>
      <w:tr w:rsidR="00B00541" w14:paraId="774E6E0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E28C9F3" w14:textId="77777777" w:rsidR="00B00541" w:rsidRDefault="00B00541" w:rsidP="00B00541">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7DD86429"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8786E2" w14:textId="77777777" w:rsidR="00B00541" w:rsidRDefault="00B00541" w:rsidP="00B00541">
            <w:pPr>
              <w:pStyle w:val="TAL"/>
              <w:rPr>
                <w:rFonts w:cs="Arial"/>
                <w:szCs w:val="18"/>
              </w:rPr>
            </w:pPr>
            <w:r>
              <w:rPr>
                <w:rFonts w:cs="Arial"/>
                <w:szCs w:val="18"/>
              </w:rPr>
              <w:t>Data Radio Bearer Identifier</w:t>
            </w:r>
          </w:p>
        </w:tc>
      </w:tr>
      <w:tr w:rsidR="00B00541" w14:paraId="1E67156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6E01255" w14:textId="77777777" w:rsidR="00B00541" w:rsidRDefault="00B00541" w:rsidP="00B00541">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D2C103C" w14:textId="77777777" w:rsidR="00B00541" w:rsidRDefault="00B00541" w:rsidP="00B0054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0E77A0F8" w14:textId="77777777" w:rsidR="00B00541" w:rsidRDefault="00B00541" w:rsidP="00B00541">
            <w:pPr>
              <w:pStyle w:val="TAL"/>
              <w:rPr>
                <w:rFonts w:cs="Arial"/>
                <w:szCs w:val="18"/>
              </w:rPr>
            </w:pPr>
            <w:r>
              <w:rPr>
                <w:rFonts w:cs="Arial"/>
                <w:szCs w:val="18"/>
              </w:rPr>
              <w:t>User Plane Connection State</w:t>
            </w:r>
          </w:p>
        </w:tc>
      </w:tr>
      <w:tr w:rsidR="00B00541" w14:paraId="497D781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ACB295" w14:textId="77777777" w:rsidR="00B00541" w:rsidRDefault="00B00541" w:rsidP="00B00541">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34BF7BD" w14:textId="77777777" w:rsidR="00B00541" w:rsidRDefault="00B00541" w:rsidP="00B0054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46BE001" w14:textId="77777777" w:rsidR="00B00541" w:rsidRDefault="00B00541" w:rsidP="00B00541">
            <w:pPr>
              <w:pStyle w:val="TAL"/>
              <w:rPr>
                <w:rFonts w:cs="Arial"/>
                <w:szCs w:val="18"/>
              </w:rPr>
            </w:pPr>
            <w:r>
              <w:rPr>
                <w:rFonts w:cs="Arial"/>
                <w:szCs w:val="18"/>
              </w:rPr>
              <w:t>Handover State</w:t>
            </w:r>
          </w:p>
        </w:tc>
      </w:tr>
      <w:tr w:rsidR="00B00541" w14:paraId="545123D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D75734E" w14:textId="77777777" w:rsidR="00B00541" w:rsidRDefault="00B00541" w:rsidP="00B00541">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DD56CD3" w14:textId="77777777" w:rsidR="00B00541" w:rsidRDefault="00B00541" w:rsidP="00B0054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0FBCAD4D" w14:textId="77777777" w:rsidR="00B00541" w:rsidRDefault="00B00541" w:rsidP="00B00541">
            <w:pPr>
              <w:pStyle w:val="TAL"/>
              <w:rPr>
                <w:rFonts w:cs="Arial"/>
                <w:szCs w:val="18"/>
              </w:rPr>
            </w:pPr>
            <w:r>
              <w:rPr>
                <w:rFonts w:cs="Arial"/>
                <w:szCs w:val="18"/>
              </w:rPr>
              <w:t>Request Type in Create (SM context) service operation.</w:t>
            </w:r>
          </w:p>
        </w:tc>
      </w:tr>
      <w:tr w:rsidR="00B00541" w14:paraId="08E67EA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7D9944D" w14:textId="77777777" w:rsidR="00B00541" w:rsidRDefault="00B00541" w:rsidP="00B00541">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11B1E9A" w14:textId="77777777" w:rsidR="00B00541" w:rsidRDefault="00B00541" w:rsidP="00B0054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8719825" w14:textId="77777777" w:rsidR="00B00541" w:rsidRDefault="00B00541" w:rsidP="00B00541">
            <w:pPr>
              <w:pStyle w:val="TAL"/>
              <w:rPr>
                <w:rFonts w:cs="Arial"/>
                <w:szCs w:val="18"/>
              </w:rPr>
            </w:pPr>
            <w:r>
              <w:rPr>
                <w:rFonts w:cs="Arial"/>
                <w:szCs w:val="18"/>
              </w:rPr>
              <w:t>Request Indication in Update (SM context) service operation.</w:t>
            </w:r>
          </w:p>
        </w:tc>
      </w:tr>
      <w:tr w:rsidR="00B00541" w14:paraId="5E2CAFA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D95053A" w14:textId="77777777" w:rsidR="00B00541" w:rsidRDefault="00B00541" w:rsidP="00B00541">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8F64146" w14:textId="77777777" w:rsidR="00B00541" w:rsidRDefault="00B00541" w:rsidP="00B0054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A32E94C" w14:textId="77777777" w:rsidR="00B00541" w:rsidRDefault="00B00541" w:rsidP="00B00541">
            <w:pPr>
              <w:pStyle w:val="TAL"/>
              <w:rPr>
                <w:rFonts w:cs="Arial"/>
                <w:szCs w:val="18"/>
              </w:rPr>
            </w:pPr>
            <w:r>
              <w:rPr>
                <w:rFonts w:cs="Arial"/>
                <w:szCs w:val="18"/>
              </w:rPr>
              <w:t>Cause for generating a notification</w:t>
            </w:r>
          </w:p>
        </w:tc>
      </w:tr>
      <w:tr w:rsidR="00B00541" w14:paraId="0E6EB00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5CAF11" w14:textId="77777777" w:rsidR="00B00541" w:rsidRDefault="00B00541" w:rsidP="00B0054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5B50348" w14:textId="77777777" w:rsidR="00B00541" w:rsidRDefault="00B00541" w:rsidP="00B0054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C4BAE68" w14:textId="77777777" w:rsidR="00B00541" w:rsidRDefault="00B00541" w:rsidP="00B00541">
            <w:pPr>
              <w:pStyle w:val="TAL"/>
              <w:rPr>
                <w:rFonts w:cs="Arial"/>
                <w:szCs w:val="18"/>
              </w:rPr>
            </w:pPr>
            <w:r>
              <w:rPr>
                <w:rFonts w:cs="Arial"/>
                <w:szCs w:val="18"/>
              </w:rPr>
              <w:t>Cause information</w:t>
            </w:r>
          </w:p>
        </w:tc>
      </w:tr>
      <w:tr w:rsidR="00B00541" w14:paraId="72016EC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7642475" w14:textId="77777777" w:rsidR="00B00541" w:rsidRDefault="00B00541" w:rsidP="00B00541">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7D77884" w14:textId="77777777" w:rsidR="00B00541" w:rsidRDefault="00B00541" w:rsidP="00B0054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0373BE4" w14:textId="77777777" w:rsidR="00B00541" w:rsidRDefault="00B00541" w:rsidP="00B00541">
            <w:pPr>
              <w:pStyle w:val="TAL"/>
              <w:rPr>
                <w:rFonts w:cs="Arial"/>
                <w:szCs w:val="18"/>
              </w:rPr>
            </w:pPr>
            <w:r>
              <w:rPr>
                <w:rFonts w:cs="Arial"/>
                <w:szCs w:val="18"/>
              </w:rPr>
              <w:t>Status of SM context or PDU session resource</w:t>
            </w:r>
          </w:p>
        </w:tc>
      </w:tr>
      <w:tr w:rsidR="00B00541" w14:paraId="5B5D4535"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046133" w14:textId="77777777" w:rsidR="00B00541" w:rsidRDefault="00B00541" w:rsidP="00B00541">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F11BA52" w14:textId="77777777" w:rsidR="00B00541" w:rsidRDefault="00B00541" w:rsidP="00B0054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362598A2" w14:textId="77777777" w:rsidR="00B00541" w:rsidRDefault="00B00541" w:rsidP="00B00541">
            <w:pPr>
              <w:pStyle w:val="TAL"/>
              <w:rPr>
                <w:rFonts w:cs="Arial"/>
                <w:szCs w:val="18"/>
              </w:rPr>
            </w:pPr>
            <w:r>
              <w:rPr>
                <w:rFonts w:cs="Arial"/>
                <w:szCs w:val="18"/>
              </w:rPr>
              <w:t>DNN Selection Mode</w:t>
            </w:r>
          </w:p>
        </w:tc>
      </w:tr>
      <w:tr w:rsidR="00B00541" w14:paraId="117E324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434F199" w14:textId="77777777" w:rsidR="00B00541" w:rsidRDefault="00B00541" w:rsidP="00B00541">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E255147" w14:textId="77777777" w:rsidR="00B00541" w:rsidRDefault="00B00541" w:rsidP="00B0054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8ABCA57" w14:textId="77777777" w:rsidR="00B00541" w:rsidRDefault="00B00541" w:rsidP="00B00541">
            <w:pPr>
              <w:pStyle w:val="TAL"/>
              <w:rPr>
                <w:rFonts w:cs="Arial"/>
                <w:szCs w:val="18"/>
              </w:rPr>
            </w:pPr>
            <w:r>
              <w:rPr>
                <w:rFonts w:cs="Arial"/>
                <w:szCs w:val="18"/>
              </w:rPr>
              <w:t>EPS Interworking Indication</w:t>
            </w:r>
          </w:p>
        </w:tc>
      </w:tr>
      <w:tr w:rsidR="00B00541" w14:paraId="2CC4804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15B1932" w14:textId="77777777" w:rsidR="00B00541" w:rsidRDefault="00B00541" w:rsidP="00B0054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EE25960" w14:textId="77777777" w:rsidR="00B00541" w:rsidRDefault="00B00541" w:rsidP="00B0054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C8B72EC" w14:textId="77777777" w:rsidR="00B00541" w:rsidRDefault="00B00541" w:rsidP="00B00541">
            <w:pPr>
              <w:pStyle w:val="TAL"/>
              <w:rPr>
                <w:rFonts w:cs="Arial"/>
                <w:szCs w:val="18"/>
              </w:rPr>
            </w:pPr>
            <w:r>
              <w:rPr>
                <w:rFonts w:cs="Arial"/>
                <w:szCs w:val="18"/>
              </w:rPr>
              <w:t>N2 SM Information Type</w:t>
            </w:r>
          </w:p>
        </w:tc>
      </w:tr>
      <w:tr w:rsidR="00B00541" w14:paraId="0EC8D4E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97B0F80" w14:textId="77777777" w:rsidR="00B00541" w:rsidRDefault="00B00541" w:rsidP="00B00541">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510E48D6" w14:textId="77777777" w:rsidR="00B00541" w:rsidRDefault="00B00541" w:rsidP="00B0054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C0D2172" w14:textId="77777777" w:rsidR="00B00541" w:rsidRDefault="00B00541" w:rsidP="00B00541">
            <w:pPr>
              <w:pStyle w:val="TAL"/>
              <w:rPr>
                <w:rFonts w:cs="Arial"/>
                <w:szCs w:val="18"/>
              </w:rPr>
            </w:pPr>
            <w:r>
              <w:rPr>
                <w:rFonts w:cs="Arial"/>
                <w:szCs w:val="18"/>
              </w:rPr>
              <w:t>Maximum Integrity Protected Data Rate</w:t>
            </w:r>
          </w:p>
        </w:tc>
      </w:tr>
      <w:tr w:rsidR="00B00541" w14:paraId="3604DBA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99B73A2" w14:textId="77777777" w:rsidR="00B00541" w:rsidRDefault="00B00541" w:rsidP="00B00541">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AFFB05" w14:textId="77777777" w:rsidR="00B00541" w:rsidRDefault="00B00541" w:rsidP="00B0054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93DE19B" w14:textId="77777777" w:rsidR="00B00541" w:rsidRDefault="00B00541" w:rsidP="00B0054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00541" w14:paraId="1222004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6ADE5E" w14:textId="77777777" w:rsidR="00B00541" w:rsidRDefault="00B00541" w:rsidP="00B00541">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5E1BA67" w14:textId="77777777" w:rsidR="00B00541" w:rsidRDefault="00B00541" w:rsidP="00B0054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FB8DDCF" w14:textId="77777777" w:rsidR="00B00541" w:rsidRPr="00CB549E" w:rsidRDefault="00B00541" w:rsidP="00B00541">
            <w:pPr>
              <w:pStyle w:val="TAL"/>
              <w:rPr>
                <w:rFonts w:cs="Arial"/>
                <w:szCs w:val="18"/>
              </w:rPr>
            </w:pPr>
            <w:r>
              <w:rPr>
                <w:rFonts w:cs="Arial"/>
                <w:szCs w:val="18"/>
              </w:rPr>
              <w:t>Type of SM Context information</w:t>
            </w:r>
          </w:p>
        </w:tc>
      </w:tr>
      <w:tr w:rsidR="00B00541" w14:paraId="62F44BE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D707DFA" w14:textId="77777777" w:rsidR="00B00541" w:rsidRDefault="00B00541" w:rsidP="00B00541">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F9DBAC9" w14:textId="77777777" w:rsidR="00B00541" w:rsidRDefault="00B00541" w:rsidP="00B0054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1137821" w14:textId="77777777" w:rsidR="00B00541" w:rsidRDefault="00B00541" w:rsidP="00B00541">
            <w:pPr>
              <w:pStyle w:val="TAL"/>
              <w:rPr>
                <w:rFonts w:cs="Arial"/>
                <w:szCs w:val="18"/>
              </w:rPr>
            </w:pPr>
            <w:r>
              <w:rPr>
                <w:rFonts w:cs="Arial"/>
                <w:szCs w:val="18"/>
              </w:rPr>
              <w:t xml:space="preserve">Indication of whether a PSA is inserted or removed </w:t>
            </w:r>
          </w:p>
        </w:tc>
      </w:tr>
      <w:tr w:rsidR="00B00541" w14:paraId="282D055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11196F1" w14:textId="77777777" w:rsidR="00B00541" w:rsidRDefault="00B00541" w:rsidP="00B0054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AD88AAC" w14:textId="77777777" w:rsidR="00B00541" w:rsidRDefault="00B00541" w:rsidP="00B0054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04CAA45" w14:textId="77777777" w:rsidR="00B00541" w:rsidRDefault="00B00541" w:rsidP="00B00541">
            <w:pPr>
              <w:pStyle w:val="TAL"/>
              <w:rPr>
                <w:rFonts w:cs="Arial"/>
                <w:szCs w:val="18"/>
              </w:rPr>
            </w:pPr>
            <w:r>
              <w:rPr>
                <w:rFonts w:cs="Arial"/>
                <w:szCs w:val="18"/>
              </w:rPr>
              <w:t>N4 Message Type</w:t>
            </w:r>
          </w:p>
        </w:tc>
      </w:tr>
      <w:tr w:rsidR="00B00541" w14:paraId="7250EAE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232A023" w14:textId="77777777" w:rsidR="00B00541" w:rsidRDefault="00B00541" w:rsidP="00B00541">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4B364E22" w14:textId="77777777" w:rsidR="00B00541" w:rsidRDefault="00B00541" w:rsidP="00B0054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D604C02" w14:textId="77777777" w:rsidR="00B00541" w:rsidRDefault="00B00541" w:rsidP="00B00541">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B00541" w14:paraId="04C2D4B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54F80D9" w14:textId="77777777" w:rsidR="00B00541" w:rsidRDefault="00B00541" w:rsidP="00B00541">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0EC6D7" w14:textId="77777777" w:rsidR="00B00541" w:rsidRDefault="00B00541" w:rsidP="00B0054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FEF2748" w14:textId="77777777" w:rsidR="00B00541" w:rsidRDefault="00B00541" w:rsidP="00B00541">
            <w:pPr>
              <w:pStyle w:val="TAL"/>
              <w:rPr>
                <w:rFonts w:cs="Arial"/>
                <w:szCs w:val="18"/>
              </w:rPr>
            </w:pPr>
            <w:r>
              <w:rPr>
                <w:rFonts w:cs="Arial"/>
                <w:szCs w:val="18"/>
              </w:rPr>
              <w:t xml:space="preserve">Indicates </w:t>
            </w:r>
            <w:r>
              <w:t>the access type of a MA PDU session that is unavailable</w:t>
            </w:r>
          </w:p>
        </w:tc>
      </w:tr>
      <w:tr w:rsidR="00B00541" w14:paraId="23C7D5E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166547B" w14:textId="77777777" w:rsidR="00B00541" w:rsidRDefault="00B00541" w:rsidP="00B00541">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DC3C5C8" w14:textId="77777777" w:rsidR="00B00541" w:rsidRDefault="00B00541" w:rsidP="00B0054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A874DFE" w14:textId="77777777" w:rsidR="00B00541" w:rsidRDefault="00B00541" w:rsidP="00B0054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00541" w14:paraId="5E71536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466B7F8" w14:textId="77777777" w:rsidR="00B00541" w:rsidRDefault="00B00541" w:rsidP="00B00541">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33AC7AE3" w14:textId="77777777" w:rsidR="00B00541" w:rsidRDefault="00B00541" w:rsidP="00B0054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7AF32F7A" w14:textId="77777777" w:rsidR="00B00541" w:rsidRDefault="00B00541" w:rsidP="00B00541">
            <w:pPr>
              <w:pStyle w:val="TAL"/>
              <w:rPr>
                <w:rFonts w:cs="Arial"/>
                <w:szCs w:val="18"/>
                <w:lang w:eastAsia="zh-CN"/>
              </w:rPr>
            </w:pPr>
            <w:r>
              <w:rPr>
                <w:lang w:eastAsia="ja-JP"/>
              </w:rPr>
              <w:t>Indicates to measure UL, or DL, or both UL/DL delays, or to stop on-going measurements.</w:t>
            </w:r>
          </w:p>
        </w:tc>
      </w:tr>
      <w:tr w:rsidR="00B00541" w14:paraId="51E4657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9A8365" w14:textId="77777777" w:rsidR="00B00541" w:rsidRDefault="00B00541" w:rsidP="00B00541">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EAF8AC4" w14:textId="77777777" w:rsidR="00B00541" w:rsidRDefault="00B00541" w:rsidP="00B0054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F6B4935" w14:textId="77777777" w:rsidR="00B00541" w:rsidRDefault="00B00541" w:rsidP="00B00541">
            <w:pPr>
              <w:pStyle w:val="TAL"/>
              <w:rPr>
                <w:lang w:eastAsia="ja-JP"/>
              </w:rPr>
            </w:pPr>
            <w:r>
              <w:rPr>
                <w:lang w:eastAsia="ja-JP"/>
              </w:rPr>
              <w:t>Redundancy Sequence Number</w:t>
            </w:r>
          </w:p>
        </w:tc>
      </w:tr>
      <w:tr w:rsidR="00B00541" w14:paraId="1FB2CB3D" w14:textId="77777777" w:rsidTr="00B00541">
        <w:trPr>
          <w:jc w:val="center"/>
          <w:ins w:id="75" w:author="Huawei" w:date="2021-03-25T20:29:00Z"/>
        </w:trPr>
        <w:tc>
          <w:tcPr>
            <w:tcW w:w="3041" w:type="dxa"/>
            <w:tcBorders>
              <w:top w:val="single" w:sz="4" w:space="0" w:color="auto"/>
              <w:left w:val="single" w:sz="4" w:space="0" w:color="auto"/>
              <w:bottom w:val="single" w:sz="4" w:space="0" w:color="auto"/>
              <w:right w:val="single" w:sz="4" w:space="0" w:color="auto"/>
            </w:tcBorders>
          </w:tcPr>
          <w:p w14:paraId="26B06767" w14:textId="3A541C48" w:rsidR="00B00541" w:rsidRDefault="00B00541" w:rsidP="00B00541">
            <w:pPr>
              <w:pStyle w:val="TAL"/>
              <w:rPr>
                <w:ins w:id="76" w:author="Huawei" w:date="2021-03-25T20:29:00Z"/>
                <w:lang w:val="en-US" w:eastAsia="zh-CN"/>
              </w:rPr>
            </w:pPr>
            <w:proofErr w:type="spellStart"/>
            <w:ins w:id="77" w:author="Huawei" w:date="2021-03-25T20:29:00Z">
              <w:r>
                <w:rPr>
                  <w:rFonts w:hint="eastAsia"/>
                  <w:lang w:val="en-US" w:eastAsia="zh-CN"/>
                </w:rPr>
                <w:t>S</w:t>
              </w:r>
              <w:r>
                <w:rPr>
                  <w:lang w:val="en-US" w:eastAsia="zh-CN"/>
                </w:rPr>
                <w:t>electionMode</w:t>
              </w:r>
              <w:proofErr w:type="spellEnd"/>
            </w:ins>
          </w:p>
        </w:tc>
        <w:tc>
          <w:tcPr>
            <w:tcW w:w="1197" w:type="dxa"/>
            <w:tcBorders>
              <w:top w:val="single" w:sz="4" w:space="0" w:color="auto"/>
              <w:left w:val="single" w:sz="4" w:space="0" w:color="auto"/>
              <w:bottom w:val="single" w:sz="4" w:space="0" w:color="auto"/>
              <w:right w:val="single" w:sz="4" w:space="0" w:color="auto"/>
            </w:tcBorders>
          </w:tcPr>
          <w:p w14:paraId="587BAA4A" w14:textId="0F740A15" w:rsidR="00B00541" w:rsidRDefault="00B00541" w:rsidP="00B00541">
            <w:pPr>
              <w:pStyle w:val="TAC"/>
              <w:rPr>
                <w:ins w:id="78" w:author="Huawei" w:date="2021-03-25T20:29:00Z"/>
                <w:lang w:eastAsia="zh-CN"/>
              </w:rPr>
            </w:pPr>
            <w:ins w:id="79" w:author="Huawei" w:date="2021-03-25T20:29:00Z">
              <w:r>
                <w:rPr>
                  <w:rFonts w:hint="eastAsia"/>
                  <w:lang w:eastAsia="zh-CN"/>
                </w:rPr>
                <w:t>6</w:t>
              </w:r>
              <w:r>
                <w:rPr>
                  <w:lang w:eastAsia="zh-CN"/>
                </w:rPr>
                <w:t>.1.6.3.x</w:t>
              </w:r>
            </w:ins>
          </w:p>
        </w:tc>
        <w:tc>
          <w:tcPr>
            <w:tcW w:w="5247" w:type="dxa"/>
            <w:tcBorders>
              <w:top w:val="single" w:sz="4" w:space="0" w:color="auto"/>
              <w:left w:val="single" w:sz="4" w:space="0" w:color="auto"/>
              <w:bottom w:val="single" w:sz="4" w:space="0" w:color="auto"/>
              <w:right w:val="single" w:sz="4" w:space="0" w:color="auto"/>
            </w:tcBorders>
          </w:tcPr>
          <w:p w14:paraId="1B40CADA" w14:textId="45BD5CDA" w:rsidR="00B00541" w:rsidRDefault="00B00541" w:rsidP="00B00541">
            <w:pPr>
              <w:pStyle w:val="TAL"/>
              <w:rPr>
                <w:ins w:id="80" w:author="Huawei" w:date="2021-03-25T20:29:00Z"/>
                <w:lang w:eastAsia="zh-CN"/>
              </w:rPr>
            </w:pPr>
            <w:ins w:id="81" w:author="Huawei" w:date="2021-03-25T20:29:00Z">
              <w:r>
                <w:rPr>
                  <w:lang w:eastAsia="zh-CN"/>
                </w:rPr>
                <w:t>Selec</w:t>
              </w:r>
            </w:ins>
            <w:ins w:id="82" w:author="Huawei" w:date="2021-03-25T20:30:00Z">
              <w:r>
                <w:rPr>
                  <w:lang w:eastAsia="zh-CN"/>
                </w:rPr>
                <w:t>tion Mode</w:t>
              </w:r>
            </w:ins>
          </w:p>
        </w:tc>
      </w:tr>
    </w:tbl>
    <w:p w14:paraId="4214B588" w14:textId="77777777" w:rsidR="00B00541" w:rsidRDefault="00B00541" w:rsidP="00B00541">
      <w:pPr>
        <w:pStyle w:val="TH"/>
      </w:pPr>
    </w:p>
    <w:p w14:paraId="2F850A8F" w14:textId="77777777" w:rsidR="00B00541" w:rsidRDefault="00B00541" w:rsidP="00B00541">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DF2D5DC" w14:textId="77777777" w:rsidR="00B00541" w:rsidRPr="009C4D60" w:rsidRDefault="00B00541" w:rsidP="00B00541">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00541" w14:paraId="7AD5AA9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8031E76" w14:textId="77777777" w:rsidR="00B00541" w:rsidRPr="009A7B1D" w:rsidRDefault="00B00541" w:rsidP="00B0054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AB4378E" w14:textId="77777777" w:rsidR="00B00541" w:rsidRPr="009A7B1D" w:rsidRDefault="00B00541" w:rsidP="00B0054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EC4469B" w14:textId="77777777" w:rsidR="00B00541" w:rsidRPr="009A7B1D" w:rsidRDefault="00B00541" w:rsidP="00B00541">
            <w:pPr>
              <w:pStyle w:val="TAH"/>
            </w:pPr>
            <w:r w:rsidRPr="009A7B1D">
              <w:t>Comments</w:t>
            </w:r>
          </w:p>
        </w:tc>
      </w:tr>
      <w:tr w:rsidR="00B00541" w14:paraId="249CBEF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1FEF7B6" w14:textId="77777777" w:rsidR="00B00541" w:rsidRDefault="00B00541" w:rsidP="00B0054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D72079D"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9AEDAB" w14:textId="77777777" w:rsidR="00B00541" w:rsidRDefault="00B00541" w:rsidP="00B00541">
            <w:pPr>
              <w:pStyle w:val="TAL"/>
              <w:rPr>
                <w:rFonts w:cs="Arial"/>
                <w:szCs w:val="18"/>
              </w:rPr>
            </w:pPr>
            <w:r>
              <w:t>Unsigned 32-bit integers</w:t>
            </w:r>
          </w:p>
        </w:tc>
      </w:tr>
      <w:tr w:rsidR="00B00541" w14:paraId="266FB99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C560D47" w14:textId="77777777" w:rsidR="00B00541" w:rsidRDefault="00B00541" w:rsidP="00B0054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C481B94"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570535" w14:textId="77777777" w:rsidR="00B00541" w:rsidRDefault="00B00541" w:rsidP="00B00541">
            <w:pPr>
              <w:pStyle w:val="TAL"/>
              <w:rPr>
                <w:rFonts w:cs="Arial"/>
                <w:szCs w:val="18"/>
              </w:rPr>
            </w:pPr>
            <w:r>
              <w:t>IPv4 Address</w:t>
            </w:r>
          </w:p>
        </w:tc>
      </w:tr>
      <w:tr w:rsidR="00B00541" w14:paraId="6F182DE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730A383" w14:textId="77777777" w:rsidR="00B00541" w:rsidRDefault="00B00541" w:rsidP="00B0054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FFDAC83"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CFE1DA" w14:textId="77777777" w:rsidR="00B00541" w:rsidRDefault="00B00541" w:rsidP="00B00541">
            <w:pPr>
              <w:pStyle w:val="TAL"/>
              <w:rPr>
                <w:rFonts w:cs="Arial"/>
                <w:szCs w:val="18"/>
              </w:rPr>
            </w:pPr>
            <w:r>
              <w:t>IPv6 Prefix</w:t>
            </w:r>
          </w:p>
        </w:tc>
      </w:tr>
      <w:tr w:rsidR="00B00541" w14:paraId="2A97F2A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DA4E7BC" w14:textId="77777777" w:rsidR="00B00541" w:rsidRDefault="00B00541" w:rsidP="00B0054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A5AC66E"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7B271A" w14:textId="77777777" w:rsidR="00B00541" w:rsidRDefault="00B00541" w:rsidP="00B00541">
            <w:pPr>
              <w:pStyle w:val="TAL"/>
              <w:rPr>
                <w:rFonts w:cs="Arial"/>
                <w:szCs w:val="18"/>
              </w:rPr>
            </w:pPr>
            <w:r>
              <w:t>Uniform Resource Identifier</w:t>
            </w:r>
          </w:p>
        </w:tc>
      </w:tr>
      <w:tr w:rsidR="00B00541" w14:paraId="319C2CA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245B5B6" w14:textId="77777777" w:rsidR="00B00541" w:rsidRDefault="00B00541" w:rsidP="00B0054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758B8F1"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BBEDBC" w14:textId="77777777" w:rsidR="00B00541" w:rsidRDefault="00B00541" w:rsidP="00B00541">
            <w:pPr>
              <w:pStyle w:val="TAL"/>
              <w:rPr>
                <w:rFonts w:cs="Arial"/>
                <w:szCs w:val="18"/>
              </w:rPr>
            </w:pPr>
            <w:r>
              <w:rPr>
                <w:rFonts w:cs="Arial"/>
                <w:szCs w:val="18"/>
              </w:rPr>
              <w:t>Subscription Permanent Identifier</w:t>
            </w:r>
          </w:p>
        </w:tc>
      </w:tr>
      <w:tr w:rsidR="00B00541" w14:paraId="58483DB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F68BC1B" w14:textId="77777777" w:rsidR="00B00541" w:rsidRDefault="00B00541" w:rsidP="00B0054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0054AAE"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0E93C8" w14:textId="77777777" w:rsidR="00B00541" w:rsidRDefault="00B00541" w:rsidP="00B00541">
            <w:pPr>
              <w:pStyle w:val="TAL"/>
              <w:rPr>
                <w:rFonts w:cs="Arial"/>
                <w:szCs w:val="18"/>
              </w:rPr>
            </w:pPr>
            <w:r>
              <w:rPr>
                <w:rFonts w:cs="Arial"/>
                <w:szCs w:val="18"/>
              </w:rPr>
              <w:t>Permanent Equipment Identifier</w:t>
            </w:r>
          </w:p>
        </w:tc>
      </w:tr>
      <w:tr w:rsidR="00B00541" w14:paraId="6F226AA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673956D" w14:textId="77777777" w:rsidR="00B00541" w:rsidRDefault="00B00541" w:rsidP="00B0054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B38668A"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C2A435" w14:textId="77777777" w:rsidR="00B00541" w:rsidRDefault="00B00541" w:rsidP="00B00541">
            <w:pPr>
              <w:pStyle w:val="TAL"/>
              <w:rPr>
                <w:rFonts w:cs="Arial"/>
                <w:szCs w:val="18"/>
              </w:rPr>
            </w:pPr>
            <w:r>
              <w:rPr>
                <w:rFonts w:cs="Arial"/>
                <w:szCs w:val="18"/>
              </w:rPr>
              <w:t>General Public Subscription Identifier</w:t>
            </w:r>
          </w:p>
        </w:tc>
      </w:tr>
      <w:tr w:rsidR="00B00541" w14:paraId="5B68281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661997A" w14:textId="77777777" w:rsidR="00B00541" w:rsidRDefault="00B00541" w:rsidP="00B0054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3949A1E1"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D4164B" w14:textId="77777777" w:rsidR="00B00541" w:rsidRDefault="00B00541" w:rsidP="00B00541">
            <w:pPr>
              <w:pStyle w:val="TAL"/>
              <w:rPr>
                <w:rFonts w:cs="Arial"/>
                <w:szCs w:val="18"/>
              </w:rPr>
            </w:pPr>
            <w:r>
              <w:rPr>
                <w:rFonts w:cs="Arial"/>
                <w:szCs w:val="18"/>
              </w:rPr>
              <w:t>Access Type (3GPP or non-3GPP access)</w:t>
            </w:r>
          </w:p>
        </w:tc>
      </w:tr>
      <w:tr w:rsidR="00B00541" w14:paraId="721F0F6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5D7DDD1" w14:textId="77777777" w:rsidR="00B00541" w:rsidRDefault="00B00541" w:rsidP="00B0054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5656961"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886889" w14:textId="77777777" w:rsidR="00B00541" w:rsidRDefault="00B00541" w:rsidP="00B00541">
            <w:pPr>
              <w:pStyle w:val="TAL"/>
              <w:rPr>
                <w:rFonts w:cs="Arial"/>
                <w:szCs w:val="18"/>
              </w:rPr>
            </w:pPr>
            <w:r>
              <w:rPr>
                <w:rFonts w:cs="Arial"/>
                <w:szCs w:val="18"/>
              </w:rPr>
              <w:t>Supported features</w:t>
            </w:r>
          </w:p>
        </w:tc>
      </w:tr>
      <w:tr w:rsidR="00B00541" w14:paraId="671C97E8"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C9E049C" w14:textId="77777777" w:rsidR="00B00541" w:rsidRDefault="00B00541" w:rsidP="00B0054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5239EA0"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8944AF" w14:textId="77777777" w:rsidR="00B00541" w:rsidRPr="009F58C8" w:rsidRDefault="00B00541" w:rsidP="00B00541">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B00541" w14:paraId="496A5EB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EFC912D" w14:textId="77777777" w:rsidR="00B00541" w:rsidRDefault="00B00541" w:rsidP="00B0054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A5A396C"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59C86B" w14:textId="77777777" w:rsidR="00B00541" w:rsidRPr="009F58C8" w:rsidRDefault="00B00541" w:rsidP="00B00541">
            <w:pPr>
              <w:pStyle w:val="TAL"/>
              <w:rPr>
                <w:rFonts w:cs="Arial"/>
                <w:szCs w:val="18"/>
              </w:rPr>
            </w:pPr>
            <w:r w:rsidRPr="009F58C8">
              <w:rPr>
                <w:rFonts w:cs="Arial"/>
                <w:szCs w:val="18"/>
              </w:rPr>
              <w:t>PDU Session Identifier</w:t>
            </w:r>
          </w:p>
        </w:tc>
      </w:tr>
      <w:tr w:rsidR="00B00541" w14:paraId="3B81EE1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0C0E5B5" w14:textId="77777777" w:rsidR="00B00541" w:rsidRDefault="00B00541" w:rsidP="00B0054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3391CF5"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18B26D" w14:textId="77777777" w:rsidR="00B00541" w:rsidRPr="009F58C8" w:rsidRDefault="00B00541" w:rsidP="00B00541">
            <w:pPr>
              <w:pStyle w:val="TAL"/>
              <w:rPr>
                <w:rFonts w:cs="Arial"/>
                <w:szCs w:val="18"/>
              </w:rPr>
            </w:pPr>
            <w:r w:rsidRPr="009F58C8">
              <w:rPr>
                <w:rFonts w:cs="Arial"/>
                <w:szCs w:val="18"/>
              </w:rPr>
              <w:t>PDU Session Type</w:t>
            </w:r>
          </w:p>
        </w:tc>
      </w:tr>
      <w:tr w:rsidR="00B00541" w14:paraId="7F3B2BF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298CBAB" w14:textId="77777777" w:rsidR="00B00541" w:rsidRDefault="00B00541" w:rsidP="00B0054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3ACA1FA3"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2C72C0" w14:textId="77777777" w:rsidR="00B00541" w:rsidRPr="009F58C8" w:rsidRDefault="00B00541" w:rsidP="00B00541">
            <w:pPr>
              <w:pStyle w:val="TAL"/>
              <w:rPr>
                <w:rFonts w:cs="Arial"/>
                <w:szCs w:val="18"/>
              </w:rPr>
            </w:pPr>
            <w:r w:rsidRPr="009F58C8">
              <w:rPr>
                <w:rFonts w:cs="Arial"/>
                <w:szCs w:val="18"/>
              </w:rPr>
              <w:t>PDU Session Aggregate Maximum Bit Rate</w:t>
            </w:r>
          </w:p>
        </w:tc>
      </w:tr>
      <w:tr w:rsidR="00B00541" w14:paraId="3E0414A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C131C52" w14:textId="77777777" w:rsidR="00B00541" w:rsidRDefault="00B00541" w:rsidP="00B0054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24322B11"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AAE446" w14:textId="77777777" w:rsidR="00B00541" w:rsidRPr="009F58C8" w:rsidRDefault="00B00541" w:rsidP="00B00541">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B00541" w14:paraId="20865398"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D98AECC" w14:textId="77777777" w:rsidR="00B00541" w:rsidRDefault="00B00541" w:rsidP="00B0054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5768C12"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E85EB6" w14:textId="77777777" w:rsidR="00B00541" w:rsidRPr="009F58C8" w:rsidRDefault="00B00541" w:rsidP="00B00541">
            <w:pPr>
              <w:pStyle w:val="TAL"/>
              <w:rPr>
                <w:rFonts w:cs="Arial"/>
                <w:szCs w:val="18"/>
              </w:rPr>
            </w:pPr>
            <w:r w:rsidRPr="009F58C8">
              <w:rPr>
                <w:rFonts w:cs="Arial"/>
                <w:szCs w:val="18"/>
              </w:rPr>
              <w:t>Allocation and Retention Priority</w:t>
            </w:r>
          </w:p>
        </w:tc>
      </w:tr>
      <w:tr w:rsidR="00B00541" w14:paraId="1B921BE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C41C223" w14:textId="77777777" w:rsidR="00B00541" w:rsidRDefault="00B00541" w:rsidP="00B0054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1C1A356"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A4064A" w14:textId="77777777" w:rsidR="00B00541" w:rsidRPr="009F58C8" w:rsidRDefault="00B00541" w:rsidP="00B00541">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B00541" w14:paraId="7CBBDAB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F4435CB" w14:textId="77777777" w:rsidR="00B00541" w:rsidRDefault="00B00541" w:rsidP="00B0054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6D08949"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2F7583" w14:textId="77777777" w:rsidR="00B00541" w:rsidRPr="009F58C8" w:rsidRDefault="00B00541" w:rsidP="00B00541">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B00541" w14:paraId="0663127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DC253D4" w14:textId="77777777" w:rsidR="00B00541" w:rsidRDefault="00B00541" w:rsidP="00B0054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316D272"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941E82" w14:textId="77777777" w:rsidR="00B00541" w:rsidRPr="009F58C8" w:rsidRDefault="00B00541" w:rsidP="00B00541">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B00541" w14:paraId="3E33649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1C7D2F2" w14:textId="77777777" w:rsidR="00B00541" w:rsidRDefault="00B00541" w:rsidP="00B0054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09F4497C"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3DD08" w14:textId="77777777" w:rsidR="00B00541" w:rsidRPr="009F58C8" w:rsidRDefault="00B00541" w:rsidP="00B00541">
            <w:pPr>
              <w:pStyle w:val="TAL"/>
              <w:rPr>
                <w:rFonts w:cs="Arial"/>
                <w:szCs w:val="18"/>
              </w:rPr>
            </w:pPr>
            <w:r>
              <w:rPr>
                <w:rFonts w:cs="Arial"/>
                <w:szCs w:val="18"/>
              </w:rPr>
              <w:t>Packet Loss Rate</w:t>
            </w:r>
          </w:p>
        </w:tc>
      </w:tr>
      <w:tr w:rsidR="00B00541" w14:paraId="32D00BE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4A67887" w14:textId="77777777" w:rsidR="00B00541" w:rsidRDefault="00B00541" w:rsidP="00B0054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16AA910"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E4925E" w14:textId="77777777" w:rsidR="00B00541" w:rsidRPr="009F58C8" w:rsidRDefault="00B00541" w:rsidP="00B00541">
            <w:pPr>
              <w:pStyle w:val="TAL"/>
              <w:rPr>
                <w:rFonts w:cs="Arial"/>
                <w:szCs w:val="18"/>
              </w:rPr>
            </w:pPr>
            <w:r w:rsidRPr="009F58C8">
              <w:rPr>
                <w:rFonts w:cs="Arial"/>
                <w:szCs w:val="18"/>
              </w:rPr>
              <w:t>Notification Control</w:t>
            </w:r>
          </w:p>
        </w:tc>
      </w:tr>
      <w:tr w:rsidR="00B00541" w14:paraId="6FFD427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26531AC" w14:textId="77777777" w:rsidR="00B00541" w:rsidRDefault="00B00541" w:rsidP="00B0054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F2F7963"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50A601" w14:textId="77777777" w:rsidR="00B00541" w:rsidRDefault="00B00541" w:rsidP="00B00541">
            <w:pPr>
              <w:pStyle w:val="TAL"/>
              <w:rPr>
                <w:rFonts w:cs="Arial"/>
                <w:szCs w:val="18"/>
              </w:rPr>
            </w:pPr>
            <w:r>
              <w:rPr>
                <w:rFonts w:cs="Arial"/>
                <w:szCs w:val="18"/>
              </w:rPr>
              <w:t>Data Network Name</w:t>
            </w:r>
          </w:p>
        </w:tc>
      </w:tr>
      <w:tr w:rsidR="00B00541" w14:paraId="16BA681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1EAA6DD" w14:textId="77777777" w:rsidR="00B00541" w:rsidRDefault="00B00541" w:rsidP="00B0054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021066F2"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4A12A7" w14:textId="77777777" w:rsidR="00B00541" w:rsidRDefault="00B00541" w:rsidP="00B00541">
            <w:pPr>
              <w:pStyle w:val="TAL"/>
              <w:rPr>
                <w:rFonts w:cs="Arial"/>
                <w:szCs w:val="18"/>
              </w:rPr>
            </w:pPr>
            <w:r w:rsidRPr="009F58C8">
              <w:rPr>
                <w:rFonts w:cs="Arial"/>
                <w:szCs w:val="18"/>
              </w:rPr>
              <w:t>Single Network Slice Selection Assistance Information</w:t>
            </w:r>
          </w:p>
        </w:tc>
      </w:tr>
      <w:tr w:rsidR="00B00541" w14:paraId="1108D346"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838EA0B" w14:textId="77777777" w:rsidR="00B00541" w:rsidRDefault="00B00541" w:rsidP="00B0054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0A7762BE"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13D616" w14:textId="77777777" w:rsidR="00B00541" w:rsidRPr="009F58C8" w:rsidRDefault="00B00541" w:rsidP="00B00541">
            <w:pPr>
              <w:pStyle w:val="TAL"/>
              <w:rPr>
                <w:rFonts w:cs="Arial"/>
                <w:szCs w:val="18"/>
              </w:rPr>
            </w:pPr>
            <w:r w:rsidRPr="009F58C8">
              <w:rPr>
                <w:rFonts w:cs="Arial"/>
                <w:szCs w:val="18"/>
              </w:rPr>
              <w:t>NF Instance Identifier</w:t>
            </w:r>
          </w:p>
        </w:tc>
      </w:tr>
      <w:tr w:rsidR="00B00541" w14:paraId="4087160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A9DF0A2" w14:textId="77777777" w:rsidR="00B00541" w:rsidRDefault="00B00541" w:rsidP="00B0054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8254647"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05D9F4" w14:textId="77777777" w:rsidR="00B00541" w:rsidRPr="009F58C8" w:rsidRDefault="00B00541" w:rsidP="00B00541">
            <w:pPr>
              <w:pStyle w:val="TAL"/>
              <w:rPr>
                <w:rFonts w:cs="Arial"/>
                <w:szCs w:val="18"/>
              </w:rPr>
            </w:pPr>
            <w:r w:rsidRPr="009F58C8">
              <w:rPr>
                <w:rFonts w:cs="Arial"/>
                <w:szCs w:val="18"/>
              </w:rPr>
              <w:t>User Location</w:t>
            </w:r>
          </w:p>
        </w:tc>
      </w:tr>
      <w:tr w:rsidR="00B00541" w14:paraId="1CB8641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9658AE0" w14:textId="77777777" w:rsidR="00B00541" w:rsidRDefault="00B00541" w:rsidP="00B0054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678D75E9"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F150E0" w14:textId="77777777" w:rsidR="00B00541" w:rsidRPr="009F58C8" w:rsidRDefault="00B00541" w:rsidP="00B00541">
            <w:pPr>
              <w:pStyle w:val="TAL"/>
              <w:rPr>
                <w:rFonts w:cs="Arial"/>
                <w:szCs w:val="18"/>
              </w:rPr>
            </w:pPr>
            <w:r w:rsidRPr="009F58C8">
              <w:rPr>
                <w:rFonts w:cs="Arial"/>
                <w:szCs w:val="18"/>
              </w:rPr>
              <w:t>Time Zone</w:t>
            </w:r>
          </w:p>
        </w:tc>
      </w:tr>
      <w:tr w:rsidR="00B00541" w14:paraId="76C012A7"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8E3869D" w14:textId="77777777" w:rsidR="00B00541" w:rsidRDefault="00B00541" w:rsidP="00B0054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BB015D7"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42CD05" w14:textId="77777777" w:rsidR="00B00541" w:rsidRDefault="00B00541" w:rsidP="00B00541">
            <w:pPr>
              <w:pStyle w:val="TAL"/>
              <w:rPr>
                <w:rFonts w:cs="Arial"/>
                <w:szCs w:val="18"/>
              </w:rPr>
            </w:pPr>
            <w:r>
              <w:rPr>
                <w:rFonts w:cs="Arial"/>
                <w:szCs w:val="18"/>
              </w:rPr>
              <w:t>Error description</w:t>
            </w:r>
          </w:p>
        </w:tc>
      </w:tr>
      <w:tr w:rsidR="00B00541" w14:paraId="2031F5A3"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19888B4" w14:textId="77777777" w:rsidR="00B00541" w:rsidRDefault="00B00541" w:rsidP="00B0054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3C13AEF"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FE989F" w14:textId="77777777" w:rsidR="00B00541" w:rsidRDefault="00B00541" w:rsidP="00B00541">
            <w:pPr>
              <w:pStyle w:val="TAL"/>
              <w:rPr>
                <w:rFonts w:cs="Arial"/>
                <w:szCs w:val="18"/>
              </w:rPr>
            </w:pPr>
            <w:r>
              <w:rPr>
                <w:rFonts w:cs="Arial"/>
                <w:szCs w:val="18"/>
              </w:rPr>
              <w:t>User Plane Security Policy Enforcement information</w:t>
            </w:r>
          </w:p>
        </w:tc>
      </w:tr>
      <w:tr w:rsidR="00B00541" w14:paraId="7A7210A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7A93B04" w14:textId="77777777" w:rsidR="00B00541" w:rsidRDefault="00B00541" w:rsidP="00B0054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249E942"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867CE5" w14:textId="77777777" w:rsidR="00B00541" w:rsidRDefault="00B00541" w:rsidP="00B00541">
            <w:pPr>
              <w:pStyle w:val="TAL"/>
              <w:rPr>
                <w:rFonts w:cs="Arial"/>
                <w:szCs w:val="18"/>
              </w:rPr>
            </w:pPr>
            <w:r>
              <w:rPr>
                <w:rFonts w:cs="Arial"/>
                <w:szCs w:val="18"/>
              </w:rPr>
              <w:t>Cross-Reference to binary data encoded within a binary body part in an HTTP multipart message.</w:t>
            </w:r>
          </w:p>
        </w:tc>
      </w:tr>
      <w:tr w:rsidR="00B00541" w14:paraId="4B958B3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4F641CC" w14:textId="77777777" w:rsidR="00B00541" w:rsidRDefault="00B00541" w:rsidP="00B0054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646E248"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63E6AF" w14:textId="77777777" w:rsidR="00B00541" w:rsidRDefault="00B00541" w:rsidP="00B00541">
            <w:pPr>
              <w:pStyle w:val="TAL"/>
              <w:rPr>
                <w:rFonts w:cs="Arial"/>
                <w:szCs w:val="18"/>
              </w:rPr>
            </w:pPr>
            <w:r w:rsidRPr="00B6630E">
              <w:rPr>
                <w:rFonts w:eastAsia="等线"/>
                <w:bCs/>
              </w:rPr>
              <w:t>Globally Unique AMF ID</w:t>
            </w:r>
          </w:p>
        </w:tc>
      </w:tr>
      <w:tr w:rsidR="00B00541" w14:paraId="31B5B70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30B5776" w14:textId="77777777" w:rsidR="00B00541" w:rsidRDefault="00B00541" w:rsidP="00B0054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5271B77"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5576A6" w14:textId="77777777" w:rsidR="00B00541" w:rsidRDefault="00B00541" w:rsidP="00B00541">
            <w:pPr>
              <w:pStyle w:val="TAL"/>
              <w:rPr>
                <w:rFonts w:cs="Arial"/>
                <w:szCs w:val="18"/>
              </w:rPr>
            </w:pPr>
            <w:r>
              <w:rPr>
                <w:rFonts w:cs="Arial"/>
                <w:szCs w:val="18"/>
              </w:rPr>
              <w:t>Backup AMF Information</w:t>
            </w:r>
          </w:p>
        </w:tc>
      </w:tr>
      <w:tr w:rsidR="00B00541" w14:paraId="7FC703E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33ADFD5" w14:textId="77777777" w:rsidR="00B00541" w:rsidRPr="00F8607F" w:rsidRDefault="00B00541" w:rsidP="00B0054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4A9BDE1" w14:textId="77777777" w:rsidR="00B00541" w:rsidRPr="00F8607F"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E62FDD" w14:textId="77777777" w:rsidR="00B00541" w:rsidRPr="00F8607F" w:rsidRDefault="00B00541" w:rsidP="00B00541">
            <w:pPr>
              <w:pStyle w:val="TAL"/>
              <w:rPr>
                <w:rFonts w:cs="Arial"/>
                <w:szCs w:val="18"/>
              </w:rPr>
            </w:pPr>
            <w:r>
              <w:rPr>
                <w:rFonts w:cs="Arial"/>
                <w:szCs w:val="18"/>
              </w:rPr>
              <w:t>Indicates the UE presence in or out of a LADN service area</w:t>
            </w:r>
          </w:p>
        </w:tc>
      </w:tr>
      <w:tr w:rsidR="00B00541" w14:paraId="5B8A542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0EEA8B7" w14:textId="77777777" w:rsidR="00B00541" w:rsidRDefault="00B00541" w:rsidP="00B0054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ECB33A5"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891F80" w14:textId="77777777" w:rsidR="00B00541" w:rsidRDefault="00B00541" w:rsidP="00B00541">
            <w:pPr>
              <w:pStyle w:val="TAL"/>
              <w:rPr>
                <w:rFonts w:cs="Arial"/>
                <w:szCs w:val="18"/>
              </w:rPr>
            </w:pPr>
            <w:r>
              <w:rPr>
                <w:rFonts w:cs="Arial"/>
                <w:szCs w:val="18"/>
              </w:rPr>
              <w:t>Trace control and configuration parameters</w:t>
            </w:r>
          </w:p>
        </w:tc>
      </w:tr>
      <w:tr w:rsidR="00B00541" w14:paraId="4D0F174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4CC4B04" w14:textId="77777777" w:rsidR="00B00541" w:rsidRDefault="00B00541" w:rsidP="00B0054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0C66BE49"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9EA439" w14:textId="77777777" w:rsidR="00B00541" w:rsidRDefault="00B00541" w:rsidP="00B00541">
            <w:pPr>
              <w:pStyle w:val="TAL"/>
              <w:rPr>
                <w:rFonts w:cs="Arial"/>
                <w:szCs w:val="18"/>
              </w:rPr>
            </w:pPr>
            <w:r>
              <w:rPr>
                <w:rFonts w:cs="Arial"/>
                <w:szCs w:val="18"/>
              </w:rPr>
              <w:t>PLMN Identity</w:t>
            </w:r>
          </w:p>
        </w:tc>
      </w:tr>
      <w:tr w:rsidR="00B00541" w14:paraId="24A67A49"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6FC6F82" w14:textId="77777777" w:rsidR="00B00541" w:rsidRDefault="00B00541" w:rsidP="00B0054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2D4EA5F8"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41E978" w14:textId="77777777" w:rsidR="00B00541" w:rsidRDefault="00B00541" w:rsidP="00B00541">
            <w:pPr>
              <w:pStyle w:val="TAL"/>
              <w:rPr>
                <w:rFonts w:cs="Arial"/>
                <w:szCs w:val="18"/>
              </w:rPr>
            </w:pPr>
            <w:r>
              <w:rPr>
                <w:rFonts w:cs="Arial"/>
                <w:szCs w:val="18"/>
              </w:rPr>
              <w:t>RAT Type</w:t>
            </w:r>
          </w:p>
        </w:tc>
      </w:tr>
      <w:tr w:rsidR="00B00541" w14:paraId="679F3D9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1AE0642" w14:textId="77777777" w:rsidR="00B00541" w:rsidRDefault="00B00541" w:rsidP="00B0054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C32CD3F"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F8B75D" w14:textId="77777777" w:rsidR="00B00541" w:rsidRDefault="00B00541" w:rsidP="00B00541">
            <w:pPr>
              <w:pStyle w:val="TAL"/>
              <w:rPr>
                <w:rFonts w:cs="Arial"/>
                <w:szCs w:val="18"/>
              </w:rPr>
            </w:pPr>
            <w:r>
              <w:rPr>
                <w:rFonts w:cs="Arial"/>
                <w:szCs w:val="18"/>
              </w:rPr>
              <w:t>NGAP Cause</w:t>
            </w:r>
          </w:p>
        </w:tc>
      </w:tr>
      <w:tr w:rsidR="00B00541" w14:paraId="42E8A0A3"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30A4BF4" w14:textId="77777777" w:rsidR="00B00541" w:rsidRDefault="00B00541" w:rsidP="00B0054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D10ACC7"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C11FAB" w14:textId="77777777" w:rsidR="00B00541" w:rsidRDefault="00B00541" w:rsidP="00B00541">
            <w:pPr>
              <w:pStyle w:val="TAL"/>
              <w:rPr>
                <w:rFonts w:cs="Arial"/>
                <w:szCs w:val="18"/>
              </w:rPr>
            </w:pPr>
            <w:r>
              <w:rPr>
                <w:rFonts w:cs="Arial"/>
                <w:szCs w:val="18"/>
              </w:rPr>
              <w:t>5G MM Cause</w:t>
            </w:r>
          </w:p>
        </w:tc>
      </w:tr>
      <w:tr w:rsidR="00B00541" w14:paraId="44A26BE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1676BEC" w14:textId="77777777" w:rsidR="00B00541" w:rsidRDefault="00B00541" w:rsidP="00B0054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27A42D5A"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6CAFD5" w14:textId="77777777" w:rsidR="00B00541" w:rsidRDefault="00B00541" w:rsidP="00B00541">
            <w:pPr>
              <w:pStyle w:val="TAL"/>
              <w:rPr>
                <w:rFonts w:cs="Arial"/>
                <w:szCs w:val="18"/>
              </w:rPr>
            </w:pPr>
            <w:r>
              <w:rPr>
                <w:rFonts w:cs="Arial"/>
                <w:szCs w:val="18"/>
              </w:rPr>
              <w:t>Duration in units of seconds</w:t>
            </w:r>
          </w:p>
        </w:tc>
      </w:tr>
      <w:tr w:rsidR="00B00541" w14:paraId="2C9A1E77"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6132C01" w14:textId="77777777" w:rsidR="00B00541" w:rsidRDefault="00B00541" w:rsidP="00B0054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8BF216"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D31A06" w14:textId="77777777" w:rsidR="00B00541" w:rsidRDefault="00B00541" w:rsidP="00B00541">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B00541" w14:paraId="0D7B947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F8F7D3E" w14:textId="77777777" w:rsidR="00B00541" w:rsidRDefault="00B00541" w:rsidP="00B0054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EC48E57" w14:textId="77777777" w:rsidR="00B00541" w:rsidRPr="00F8607F"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9558C7" w14:textId="77777777" w:rsidR="00B00541" w:rsidRDefault="00B00541" w:rsidP="00B00541">
            <w:pPr>
              <w:pStyle w:val="TAL"/>
              <w:rPr>
                <w:rFonts w:cs="Arial"/>
                <w:szCs w:val="18"/>
              </w:rPr>
            </w:pPr>
            <w:r>
              <w:rPr>
                <w:rFonts w:cs="Arial"/>
                <w:szCs w:val="18"/>
                <w:lang w:eastAsia="zh-CN"/>
              </w:rPr>
              <w:t>Network Function Group Id</w:t>
            </w:r>
          </w:p>
        </w:tc>
      </w:tr>
      <w:tr w:rsidR="00B00541" w14:paraId="3D3F2856"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8FBB90D" w14:textId="77777777" w:rsidR="00B00541" w:rsidRDefault="00B00541" w:rsidP="00B0054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BF7126C" w14:textId="77777777" w:rsidR="00B00541" w:rsidRPr="00F8607F"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8A85E2" w14:textId="77777777" w:rsidR="00B00541" w:rsidRDefault="00B00541" w:rsidP="00B00541">
            <w:pPr>
              <w:pStyle w:val="TAL"/>
              <w:rPr>
                <w:rFonts w:cs="Arial"/>
                <w:szCs w:val="18"/>
              </w:rPr>
            </w:pPr>
            <w:r>
              <w:t xml:space="preserve">Secondary RAT </w:t>
            </w:r>
            <w:r w:rsidRPr="00C62591">
              <w:t>Usage Report</w:t>
            </w:r>
          </w:p>
        </w:tc>
      </w:tr>
      <w:tr w:rsidR="00B00541" w14:paraId="0544121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AFB4109" w14:textId="77777777" w:rsidR="00B00541" w:rsidRDefault="00B00541" w:rsidP="00B0054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3FACF49" w14:textId="77777777" w:rsidR="00B00541" w:rsidRPr="00F8607F"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EEF544" w14:textId="77777777" w:rsidR="00B00541" w:rsidRDefault="00B00541" w:rsidP="00B00541">
            <w:pPr>
              <w:pStyle w:val="TAL"/>
              <w:rPr>
                <w:rFonts w:cs="Arial"/>
                <w:szCs w:val="18"/>
              </w:rPr>
            </w:pPr>
            <w:r>
              <w:t xml:space="preserve">Secondary RAT </w:t>
            </w:r>
            <w:r w:rsidRPr="00C62591">
              <w:t xml:space="preserve">Usage </w:t>
            </w:r>
            <w:r>
              <w:t>Information</w:t>
            </w:r>
          </w:p>
        </w:tc>
      </w:tr>
      <w:tr w:rsidR="00B00541" w14:paraId="4D0FD948"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F75B9EB" w14:textId="77777777" w:rsidR="00B00541" w:rsidRDefault="00B00541" w:rsidP="00B0054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026A3881" w14:textId="77777777" w:rsidR="00B00541" w:rsidRPr="00CD477C"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064EF5" w14:textId="77777777" w:rsidR="00B00541" w:rsidRDefault="00B00541" w:rsidP="00B00541">
            <w:pPr>
              <w:pStyle w:val="TAL"/>
            </w:pPr>
            <w:r>
              <w:t>Data Network Access Identifier</w:t>
            </w:r>
          </w:p>
        </w:tc>
      </w:tr>
      <w:tr w:rsidR="00B00541" w14:paraId="3BFF756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40F8C8C" w14:textId="77777777" w:rsidR="00B00541" w:rsidRDefault="00B00541" w:rsidP="00B0054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138FDE8F" w14:textId="77777777" w:rsidR="00B00541"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59C5A1" w14:textId="77777777" w:rsidR="00B00541" w:rsidRDefault="00B00541" w:rsidP="00B00541">
            <w:pPr>
              <w:pStyle w:val="TAL"/>
            </w:pPr>
            <w:r>
              <w:t>PLMN Identity and, for SNPN, Network Identity</w:t>
            </w:r>
          </w:p>
        </w:tc>
      </w:tr>
      <w:tr w:rsidR="00B00541" w14:paraId="4B6D5B3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246AD14" w14:textId="77777777" w:rsidR="00B00541" w:rsidRDefault="00B00541" w:rsidP="00B0054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C6AC3DC"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E8C8D5" w14:textId="77777777" w:rsidR="00B00541" w:rsidRDefault="00B00541" w:rsidP="00B00541">
            <w:pPr>
              <w:pStyle w:val="TAL"/>
            </w:pPr>
            <w:r>
              <w:rPr>
                <w:rFonts w:cs="Arial" w:hint="eastAsia"/>
                <w:szCs w:val="18"/>
              </w:rPr>
              <w:t>Small Data Rate Control Stat</w:t>
            </w:r>
            <w:r>
              <w:rPr>
                <w:rFonts w:cs="Arial"/>
                <w:szCs w:val="18"/>
              </w:rPr>
              <w:t>us</w:t>
            </w:r>
          </w:p>
        </w:tc>
      </w:tr>
      <w:tr w:rsidR="00B00541" w14:paraId="07D218D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D51EE0E" w14:textId="77777777" w:rsidR="00B00541" w:rsidRDefault="00B00541" w:rsidP="00B0054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B266016" w14:textId="77777777" w:rsidR="00B00541" w:rsidRPr="00CD477C" w:rsidRDefault="00B00541" w:rsidP="00B0054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A40ED07" w14:textId="77777777" w:rsidR="00B00541" w:rsidRDefault="00B00541" w:rsidP="00B00541">
            <w:pPr>
              <w:pStyle w:val="TAL"/>
            </w:pPr>
            <w:r>
              <w:rPr>
                <w:rFonts w:hint="eastAsia"/>
                <w:lang w:eastAsia="zh-CN"/>
              </w:rPr>
              <w:t>APN Rate Control Status</w:t>
            </w:r>
          </w:p>
        </w:tc>
      </w:tr>
      <w:tr w:rsidR="00B00541" w14:paraId="1B64452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210784E" w14:textId="77777777" w:rsidR="00B00541" w:rsidRDefault="00B00541" w:rsidP="00B0054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CE40DA4"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EC4D75" w14:textId="77777777" w:rsidR="00B00541" w:rsidRDefault="00B00541" w:rsidP="00B00541">
            <w:pPr>
              <w:pStyle w:val="TAL"/>
              <w:rPr>
                <w:lang w:eastAsia="zh-CN"/>
              </w:rPr>
            </w:pPr>
            <w:r w:rsidRPr="00140E21">
              <w:t>Stationary Indication</w:t>
            </w:r>
          </w:p>
        </w:tc>
      </w:tr>
      <w:tr w:rsidR="00B00541" w14:paraId="0B0D243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0BE36EB" w14:textId="77777777" w:rsidR="00B00541" w:rsidRDefault="00B00541" w:rsidP="00B0054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C4DCD55"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CB0860" w14:textId="77777777" w:rsidR="00B00541" w:rsidRDefault="00B00541" w:rsidP="00B00541">
            <w:pPr>
              <w:pStyle w:val="TAL"/>
              <w:rPr>
                <w:lang w:eastAsia="zh-CN"/>
              </w:rPr>
            </w:pPr>
            <w:r w:rsidRPr="009B5B8A">
              <w:t>Scheduled Communication Time</w:t>
            </w:r>
          </w:p>
        </w:tc>
      </w:tr>
      <w:tr w:rsidR="00B00541" w14:paraId="5BCF058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2323310" w14:textId="77777777" w:rsidR="00B00541" w:rsidRDefault="00B00541" w:rsidP="00B0054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ADD9653"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DCB9C2" w14:textId="77777777" w:rsidR="00B00541" w:rsidRDefault="00B00541" w:rsidP="00B00541">
            <w:pPr>
              <w:pStyle w:val="TAL"/>
              <w:rPr>
                <w:lang w:eastAsia="zh-CN"/>
              </w:rPr>
            </w:pPr>
            <w:r w:rsidRPr="009B5B8A">
              <w:t>Scheduled Communication Type</w:t>
            </w:r>
          </w:p>
        </w:tc>
      </w:tr>
      <w:tr w:rsidR="00B00541" w14:paraId="3A5DFB0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0138214" w14:textId="77777777" w:rsidR="00B00541" w:rsidRDefault="00B00541" w:rsidP="00B0054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7720D08"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6AEEF4" w14:textId="77777777" w:rsidR="00B00541" w:rsidRDefault="00B00541" w:rsidP="00B00541">
            <w:pPr>
              <w:pStyle w:val="TAL"/>
              <w:rPr>
                <w:lang w:eastAsia="zh-CN"/>
              </w:rPr>
            </w:pPr>
            <w:r w:rsidRPr="009B5B8A">
              <w:t>Traffic Profile</w:t>
            </w:r>
          </w:p>
        </w:tc>
      </w:tr>
      <w:tr w:rsidR="00B00541" w14:paraId="0EE030F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27332A6" w14:textId="77777777" w:rsidR="00B00541" w:rsidRDefault="00B00541" w:rsidP="00B0054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86AE99D"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9107AD" w14:textId="77777777" w:rsidR="00B00541" w:rsidRDefault="00B00541" w:rsidP="00B00541">
            <w:pPr>
              <w:pStyle w:val="TAL"/>
              <w:rPr>
                <w:lang w:eastAsia="zh-CN"/>
              </w:rPr>
            </w:pPr>
            <w:r w:rsidRPr="00140E21">
              <w:t>Battery Indication</w:t>
            </w:r>
          </w:p>
        </w:tc>
      </w:tr>
      <w:tr w:rsidR="00B00541" w14:paraId="43C52B2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9C27720" w14:textId="77777777" w:rsidR="00B00541" w:rsidRPr="00EA50A7" w:rsidRDefault="00B00541" w:rsidP="00B0054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460DDD7"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2B6B6E" w14:textId="77777777" w:rsidR="00B00541" w:rsidRPr="00140E21" w:rsidRDefault="00B00541" w:rsidP="00B00541">
            <w:pPr>
              <w:pStyle w:val="TAL"/>
            </w:pPr>
            <w:r w:rsidRPr="007F2542">
              <w:rPr>
                <w:rFonts w:cs="Arial"/>
                <w:szCs w:val="18"/>
              </w:rPr>
              <w:t>NF Set Identifier</w:t>
            </w:r>
          </w:p>
        </w:tc>
      </w:tr>
      <w:tr w:rsidR="00B00541" w14:paraId="2DA65E89"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E149ED3" w14:textId="77777777" w:rsidR="00B00541" w:rsidRPr="005D14F1" w:rsidRDefault="00B00541" w:rsidP="00B0054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81DFEEF" w14:textId="77777777" w:rsidR="00B00541" w:rsidRPr="00CD477C"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CA0173" w14:textId="77777777" w:rsidR="00B00541" w:rsidRPr="007F2542" w:rsidRDefault="00B00541" w:rsidP="00B00541">
            <w:pPr>
              <w:pStyle w:val="TAL"/>
              <w:rPr>
                <w:rFonts w:cs="Arial"/>
                <w:szCs w:val="18"/>
              </w:rPr>
            </w:pPr>
            <w:r>
              <w:rPr>
                <w:rFonts w:cs="Arial"/>
                <w:szCs w:val="18"/>
              </w:rPr>
              <w:t>MO Exception Data Counter</w:t>
            </w:r>
          </w:p>
        </w:tc>
      </w:tr>
      <w:tr w:rsidR="00B00541" w14:paraId="5FB3FCC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2858BBA" w14:textId="77777777" w:rsidR="00B00541" w:rsidRPr="005D14F1" w:rsidRDefault="00B00541" w:rsidP="00B00541">
            <w:pPr>
              <w:pStyle w:val="TAL"/>
            </w:pPr>
          </w:p>
        </w:tc>
        <w:tc>
          <w:tcPr>
            <w:tcW w:w="1940" w:type="dxa"/>
            <w:tcBorders>
              <w:top w:val="single" w:sz="4" w:space="0" w:color="auto"/>
              <w:left w:val="single" w:sz="4" w:space="0" w:color="auto"/>
              <w:bottom w:val="single" w:sz="4" w:space="0" w:color="auto"/>
              <w:right w:val="single" w:sz="4" w:space="0" w:color="auto"/>
            </w:tcBorders>
          </w:tcPr>
          <w:p w14:paraId="384E563B" w14:textId="77777777" w:rsidR="00B00541" w:rsidRPr="00CD477C" w:rsidRDefault="00B00541" w:rsidP="00B00541">
            <w:pPr>
              <w:pStyle w:val="TAC"/>
            </w:pPr>
          </w:p>
        </w:tc>
        <w:tc>
          <w:tcPr>
            <w:tcW w:w="4702" w:type="dxa"/>
            <w:tcBorders>
              <w:top w:val="single" w:sz="4" w:space="0" w:color="auto"/>
              <w:left w:val="single" w:sz="4" w:space="0" w:color="auto"/>
              <w:bottom w:val="single" w:sz="4" w:space="0" w:color="auto"/>
              <w:right w:val="single" w:sz="4" w:space="0" w:color="auto"/>
            </w:tcBorders>
          </w:tcPr>
          <w:p w14:paraId="304EF259" w14:textId="77777777" w:rsidR="00B00541" w:rsidRPr="007F2542" w:rsidRDefault="00B00541" w:rsidP="00B00541">
            <w:pPr>
              <w:pStyle w:val="TAL"/>
              <w:rPr>
                <w:rFonts w:cs="Arial"/>
                <w:szCs w:val="18"/>
              </w:rPr>
            </w:pPr>
          </w:p>
        </w:tc>
      </w:tr>
      <w:tr w:rsidR="00B00541" w14:paraId="0E1B97F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6F60E5B" w14:textId="77777777" w:rsidR="00B00541" w:rsidRDefault="00B00541" w:rsidP="00B0054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8917047" w14:textId="77777777" w:rsidR="00B00541"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8D4EF9" w14:textId="77777777" w:rsidR="00B00541" w:rsidRDefault="00B00541" w:rsidP="00B00541">
            <w:pPr>
              <w:pStyle w:val="TAL"/>
              <w:rPr>
                <w:rFonts w:cs="Arial"/>
                <w:szCs w:val="18"/>
              </w:rPr>
            </w:pPr>
            <w:r>
              <w:rPr>
                <w:rFonts w:cs="Arial" w:hint="eastAsia"/>
                <w:szCs w:val="18"/>
                <w:lang w:eastAsia="zh-CN"/>
              </w:rPr>
              <w:t>T</w:t>
            </w:r>
            <w:r>
              <w:rPr>
                <w:rFonts w:cs="Arial"/>
                <w:szCs w:val="18"/>
                <w:lang w:eastAsia="zh-CN"/>
              </w:rPr>
              <w:t>raffic Descriptor</w:t>
            </w:r>
          </w:p>
        </w:tc>
      </w:tr>
      <w:tr w:rsidR="00B00541" w14:paraId="36BCC98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3A20C7D" w14:textId="77777777" w:rsidR="00B00541" w:rsidRDefault="00B00541" w:rsidP="00B00541">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AC5F9DF" w14:textId="77777777" w:rsidR="00B00541" w:rsidRPr="00CD477C" w:rsidRDefault="00B00541" w:rsidP="00B0054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0F870C" w14:textId="77777777" w:rsidR="00B00541" w:rsidRDefault="00B00541" w:rsidP="00B00541">
            <w:pPr>
              <w:pStyle w:val="TAL"/>
              <w:rPr>
                <w:rFonts w:cs="Arial"/>
                <w:szCs w:val="18"/>
                <w:lang w:eastAsia="zh-CN"/>
              </w:rPr>
            </w:pPr>
            <w:r>
              <w:rPr>
                <w:rFonts w:cs="Arial"/>
                <w:szCs w:val="18"/>
              </w:rPr>
              <w:t>NF Service Set ID</w:t>
            </w:r>
          </w:p>
        </w:tc>
      </w:tr>
      <w:tr w:rsidR="00B00541" w14:paraId="2DBDE94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38CF92C" w14:textId="77777777" w:rsidR="00B00541" w:rsidRDefault="00B00541" w:rsidP="00B00541">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523FC362" w14:textId="77777777" w:rsidR="00B00541" w:rsidRPr="00F8607F"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3375B7E" w14:textId="77777777" w:rsidR="00B00541" w:rsidRDefault="00B00541" w:rsidP="00B00541">
            <w:pPr>
              <w:pStyle w:val="TAL"/>
              <w:rPr>
                <w:rFonts w:cs="Arial"/>
                <w:szCs w:val="18"/>
              </w:rPr>
            </w:pPr>
            <w:r>
              <w:rPr>
                <w:rFonts w:cs="Arial"/>
                <w:szCs w:val="18"/>
              </w:rPr>
              <w:t>Service Name</w:t>
            </w:r>
          </w:p>
        </w:tc>
      </w:tr>
      <w:tr w:rsidR="00B00541" w14:paraId="45E3F9C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9AA65CF" w14:textId="77777777" w:rsidR="00B00541" w:rsidRDefault="00B00541" w:rsidP="00B00541">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910B86D" w14:textId="77777777" w:rsidR="00B00541"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7FFB9A" w14:textId="77777777" w:rsidR="00B00541" w:rsidRDefault="00B00541" w:rsidP="00B0054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00541" w14:paraId="355BCC7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5F2B916" w14:textId="77777777" w:rsidR="00B00541" w:rsidRDefault="00B00541" w:rsidP="00B00541">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BB360C0" w14:textId="77777777" w:rsidR="00B00541"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9384D6" w14:textId="77777777" w:rsidR="00B00541" w:rsidRDefault="00B00541" w:rsidP="00B0054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00541" w14:paraId="42344353"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DC029C8" w14:textId="77777777" w:rsidR="00B00541" w:rsidRDefault="00B00541" w:rsidP="00B00541">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00F9FBE" w14:textId="77777777" w:rsidR="00B00541"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2701DCF" w14:textId="77777777" w:rsidR="00B00541" w:rsidRDefault="00B00541" w:rsidP="00B0054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00541" w14:paraId="095D0A0F"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A0798AC" w14:textId="77777777" w:rsidR="00B00541" w:rsidRDefault="00B00541" w:rsidP="00B00541">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078F04D" w14:textId="77777777" w:rsidR="00B00541" w:rsidRDefault="00B00541" w:rsidP="00B00541">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A79070" w14:textId="77777777" w:rsidR="00B00541" w:rsidRDefault="00B00541" w:rsidP="00B00541">
            <w:pPr>
              <w:pStyle w:val="TAL"/>
            </w:pPr>
            <w:r>
              <w:rPr>
                <w:rFonts w:cs="Arial"/>
                <w:szCs w:val="18"/>
              </w:rPr>
              <w:t>CHF addresses</w:t>
            </w:r>
          </w:p>
        </w:tc>
      </w:tr>
      <w:tr w:rsidR="00B00541" w14:paraId="0BBF19F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1578E2E" w14:textId="77777777" w:rsidR="00B00541" w:rsidRDefault="00B00541" w:rsidP="00B00541">
            <w:pPr>
              <w:pStyle w:val="TAL"/>
              <w:rPr>
                <w:lang w:eastAsia="zh-CN"/>
              </w:rPr>
            </w:pPr>
            <w:proofErr w:type="spellStart"/>
            <w:r>
              <w:lastRenderedPageBreak/>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6F66569" w14:textId="77777777" w:rsidR="00B00541" w:rsidRPr="00F8607F" w:rsidRDefault="00B00541" w:rsidP="00B0054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59D39CC" w14:textId="77777777" w:rsidR="00B00541" w:rsidRDefault="00B00541" w:rsidP="00B00541">
            <w:pPr>
              <w:pStyle w:val="TAL"/>
              <w:rPr>
                <w:rFonts w:cs="Arial"/>
                <w:szCs w:val="18"/>
              </w:rPr>
            </w:pPr>
            <w:r>
              <w:t>NG-RAN Target Id</w:t>
            </w:r>
          </w:p>
        </w:tc>
      </w:tr>
      <w:tr w:rsidR="00B00541" w14:paraId="1511BCD9"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D5487FA" w14:textId="77777777" w:rsidR="00B00541" w:rsidRDefault="00B00541" w:rsidP="00B00541">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EF15AD5" w14:textId="77777777" w:rsidR="00B00541" w:rsidRDefault="00B00541" w:rsidP="00B0054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C36957D" w14:textId="77777777" w:rsidR="00B00541" w:rsidRDefault="00B00541" w:rsidP="00B00541">
            <w:pPr>
              <w:pStyle w:val="TAL"/>
            </w:pPr>
            <w:r>
              <w:rPr>
                <w:rFonts w:cs="Arial"/>
                <w:szCs w:val="18"/>
              </w:rPr>
              <w:t>SBI Binding Level</w:t>
            </w:r>
          </w:p>
        </w:tc>
      </w:tr>
      <w:tr w:rsidR="00B00541" w14:paraId="2367E16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4867B8A" w14:textId="77777777" w:rsidR="00B00541" w:rsidRDefault="00B00541" w:rsidP="00B00541">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163E4B81" w14:textId="77777777" w:rsidR="00B00541" w:rsidRDefault="00B00541" w:rsidP="00B00541">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EE35CB1" w14:textId="77777777" w:rsidR="00B00541" w:rsidRDefault="00B00541" w:rsidP="00B00541">
            <w:pPr>
              <w:pStyle w:val="TAL"/>
              <w:rPr>
                <w:rFonts w:cs="Arial"/>
                <w:szCs w:val="18"/>
              </w:rPr>
            </w:pPr>
            <w:r>
              <w:t>Information that identifies which IP pool or external server is used to allocate the IP address.</w:t>
            </w:r>
          </w:p>
        </w:tc>
      </w:tr>
      <w:tr w:rsidR="00B00541" w14:paraId="1F6FB117"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33FAE18" w14:textId="77777777" w:rsidR="00B00541" w:rsidRDefault="00B00541" w:rsidP="00B00541">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D06C1F6" w14:textId="77777777" w:rsidR="00B00541" w:rsidRPr="00F8607F" w:rsidRDefault="00B00541" w:rsidP="00B0054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74BBBC8" w14:textId="77777777" w:rsidR="00B00541" w:rsidRDefault="00B00541" w:rsidP="00B00541">
            <w:pPr>
              <w:pStyle w:val="TAL"/>
              <w:rPr>
                <w:rFonts w:cs="Arial"/>
                <w:szCs w:val="18"/>
              </w:rPr>
            </w:pPr>
            <w:r>
              <w:rPr>
                <w:rFonts w:cs="Arial"/>
                <w:szCs w:val="18"/>
              </w:rPr>
              <w:t>Roaming Charging Profile</w:t>
            </w:r>
          </w:p>
        </w:tc>
      </w:tr>
    </w:tbl>
    <w:p w14:paraId="1AE97322" w14:textId="77777777" w:rsidR="00B00541" w:rsidRDefault="00B00541" w:rsidP="00B00541"/>
    <w:p w14:paraId="678B1CD3" w14:textId="77777777" w:rsidR="00B00541" w:rsidRDefault="00B00541" w:rsidP="00102E7A"/>
    <w:p w14:paraId="6D332292" w14:textId="77777777" w:rsidR="00B00541" w:rsidRPr="006B5418" w:rsidRDefault="00B00541" w:rsidP="00B005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B9EAC" w14:textId="77777777" w:rsidR="00B00541" w:rsidRDefault="00B00541" w:rsidP="00102E7A"/>
    <w:p w14:paraId="42F97D17" w14:textId="77777777" w:rsidR="001C3E6A" w:rsidRDefault="001C3E6A" w:rsidP="001C3E6A">
      <w:pPr>
        <w:pStyle w:val="5"/>
      </w:pPr>
      <w:bookmarkStart w:id="83" w:name="_Toc25073930"/>
      <w:bookmarkStart w:id="84" w:name="_Toc34063113"/>
      <w:bookmarkStart w:id="85" w:name="_Toc43120090"/>
      <w:bookmarkStart w:id="86" w:name="_Toc49768145"/>
      <w:bookmarkStart w:id="87" w:name="_Toc56434318"/>
      <w:bookmarkStart w:id="88" w:name="_Toc66105906"/>
      <w:r>
        <w:lastRenderedPageBreak/>
        <w:t>6.1.6.2.2</w:t>
      </w:r>
      <w:r>
        <w:tab/>
        <w:t xml:space="preserve">Type: </w:t>
      </w:r>
      <w:proofErr w:type="spellStart"/>
      <w:r>
        <w:t>SmContextCreateData</w:t>
      </w:r>
      <w:bookmarkEnd w:id="83"/>
      <w:bookmarkEnd w:id="84"/>
      <w:bookmarkEnd w:id="85"/>
      <w:bookmarkEnd w:id="86"/>
      <w:bookmarkEnd w:id="87"/>
      <w:bookmarkEnd w:id="88"/>
      <w:proofErr w:type="spellEnd"/>
    </w:p>
    <w:p w14:paraId="7840BF88" w14:textId="77777777" w:rsidR="001C3E6A" w:rsidRDefault="001C3E6A" w:rsidP="001C3E6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C3E6A" w14:paraId="409CAFE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00BEFD" w14:textId="77777777" w:rsidR="001C3E6A" w:rsidRDefault="001C3E6A" w:rsidP="00A0719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ABD00C" w14:textId="77777777" w:rsidR="001C3E6A" w:rsidRDefault="001C3E6A" w:rsidP="00A0719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459118F" w14:textId="77777777" w:rsidR="001C3E6A" w:rsidRPr="007277D4" w:rsidRDefault="001C3E6A" w:rsidP="00A0719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8037370" w14:textId="77777777" w:rsidR="001C3E6A" w:rsidRDefault="001C3E6A" w:rsidP="00A0719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707D63" w14:textId="77777777" w:rsidR="001C3E6A" w:rsidRDefault="001C3E6A" w:rsidP="00A0719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86EF71" w14:textId="77777777" w:rsidR="001C3E6A" w:rsidRDefault="001C3E6A" w:rsidP="00A0719C">
            <w:pPr>
              <w:pStyle w:val="TAH"/>
              <w:rPr>
                <w:rFonts w:cs="Arial"/>
                <w:szCs w:val="18"/>
              </w:rPr>
            </w:pPr>
            <w:r>
              <w:rPr>
                <w:rFonts w:cs="Arial"/>
                <w:szCs w:val="18"/>
              </w:rPr>
              <w:t>Applicability</w:t>
            </w:r>
          </w:p>
        </w:tc>
      </w:tr>
      <w:tr w:rsidR="001C3E6A" w14:paraId="71D9B23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614C8F8" w14:textId="77777777" w:rsidR="001C3E6A" w:rsidRDefault="001C3E6A" w:rsidP="00A0719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66EB7B2" w14:textId="77777777" w:rsidR="001C3E6A" w:rsidRDefault="001C3E6A" w:rsidP="00A0719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08A0D32"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8EF70"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65EFA" w14:textId="77777777" w:rsidR="001C3E6A" w:rsidRDefault="001C3E6A" w:rsidP="00A0719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42654A5" w14:textId="77777777" w:rsidR="001C3E6A" w:rsidRDefault="001C3E6A" w:rsidP="00A0719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D89FDC8" w14:textId="77777777" w:rsidR="001C3E6A" w:rsidRDefault="001C3E6A" w:rsidP="00A0719C">
            <w:pPr>
              <w:pStyle w:val="TAL"/>
              <w:rPr>
                <w:rFonts w:cs="Arial"/>
                <w:szCs w:val="18"/>
              </w:rPr>
            </w:pPr>
          </w:p>
        </w:tc>
      </w:tr>
      <w:tr w:rsidR="001C3E6A" w14:paraId="0F989CD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79658D8" w14:textId="77777777" w:rsidR="001C3E6A" w:rsidRDefault="001C3E6A" w:rsidP="00A0719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DDB3C4B" w14:textId="77777777" w:rsidR="001C3E6A" w:rsidRDefault="001C3E6A" w:rsidP="00A0719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A503AF"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AFC8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7C554" w14:textId="77777777" w:rsidR="001C3E6A" w:rsidRDefault="001C3E6A" w:rsidP="00A0719C">
            <w:pPr>
              <w:pStyle w:val="TAL"/>
              <w:rPr>
                <w:rFonts w:cs="Arial"/>
                <w:szCs w:val="18"/>
              </w:rPr>
            </w:pPr>
            <w:r>
              <w:rPr>
                <w:rFonts w:cs="Arial"/>
                <w:szCs w:val="18"/>
              </w:rPr>
              <w:t>This IE shall be present if the SUPI is present in the message but is not authenticated and is for an emergency registered UE.</w:t>
            </w:r>
          </w:p>
          <w:p w14:paraId="1B29F72B" w14:textId="77777777" w:rsidR="001C3E6A" w:rsidRDefault="001C3E6A" w:rsidP="00A0719C">
            <w:pPr>
              <w:pStyle w:val="TAL"/>
              <w:rPr>
                <w:rFonts w:cs="Arial"/>
                <w:szCs w:val="18"/>
              </w:rPr>
            </w:pPr>
            <w:r>
              <w:rPr>
                <w:rFonts w:cs="Arial"/>
                <w:szCs w:val="18"/>
              </w:rPr>
              <w:t>When present, it shall be set as follows:</w:t>
            </w:r>
          </w:p>
          <w:p w14:paraId="33FBE352" w14:textId="77777777" w:rsidR="001C3E6A" w:rsidRDefault="001C3E6A" w:rsidP="00A0719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14C8B31" w14:textId="77777777" w:rsidR="001C3E6A" w:rsidRDefault="001C3E6A" w:rsidP="00A0719C">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5084BECD" w14:textId="77777777" w:rsidR="001C3E6A" w:rsidRDefault="001C3E6A" w:rsidP="00A0719C">
            <w:pPr>
              <w:pStyle w:val="TAL"/>
              <w:rPr>
                <w:rFonts w:cs="Arial"/>
                <w:szCs w:val="18"/>
              </w:rPr>
            </w:pPr>
          </w:p>
        </w:tc>
      </w:tr>
      <w:tr w:rsidR="001C3E6A" w14:paraId="7F55AE7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CC47EF9" w14:textId="77777777" w:rsidR="001C3E6A" w:rsidRDefault="001C3E6A" w:rsidP="00A0719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9480520" w14:textId="77777777" w:rsidR="001C3E6A" w:rsidRDefault="001C3E6A" w:rsidP="00A0719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AF98167"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63206"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9CF59" w14:textId="77777777" w:rsidR="001C3E6A" w:rsidRDefault="001C3E6A" w:rsidP="00A0719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B344187" w14:textId="77777777" w:rsidR="001C3E6A" w:rsidRDefault="001C3E6A" w:rsidP="00A0719C">
            <w:pPr>
              <w:pStyle w:val="TAL"/>
              <w:rPr>
                <w:rFonts w:cs="Arial"/>
                <w:szCs w:val="18"/>
              </w:rPr>
            </w:pPr>
            <w:r>
              <w:rPr>
                <w:rFonts w:cs="Arial"/>
                <w:szCs w:val="18"/>
              </w:rPr>
              <w:t>For all other cases, this IE shall be present if it is available.</w:t>
            </w:r>
          </w:p>
          <w:p w14:paraId="4EC2C639" w14:textId="77777777" w:rsidR="001C3E6A" w:rsidRDefault="001C3E6A" w:rsidP="00A0719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3B69C7" w14:textId="77777777" w:rsidR="001C3E6A" w:rsidRDefault="001C3E6A" w:rsidP="00A0719C">
            <w:pPr>
              <w:pStyle w:val="TAL"/>
              <w:rPr>
                <w:rFonts w:cs="Arial"/>
                <w:szCs w:val="18"/>
              </w:rPr>
            </w:pPr>
          </w:p>
        </w:tc>
      </w:tr>
      <w:tr w:rsidR="001C3E6A" w14:paraId="582EB6D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511F2E7" w14:textId="77777777" w:rsidR="001C3E6A" w:rsidRDefault="001C3E6A" w:rsidP="00A0719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CA05744" w14:textId="77777777" w:rsidR="001C3E6A" w:rsidRDefault="001C3E6A" w:rsidP="00A0719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E40B34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99FA6"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E97BF" w14:textId="77777777" w:rsidR="001C3E6A" w:rsidRDefault="001C3E6A" w:rsidP="00A0719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C70385A" w14:textId="77777777" w:rsidR="001C3E6A" w:rsidRDefault="001C3E6A" w:rsidP="00A0719C">
            <w:pPr>
              <w:pStyle w:val="TAL"/>
              <w:rPr>
                <w:rFonts w:cs="Arial"/>
                <w:szCs w:val="18"/>
              </w:rPr>
            </w:pPr>
          </w:p>
        </w:tc>
      </w:tr>
      <w:tr w:rsidR="001C3E6A" w14:paraId="1B92C43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329A117" w14:textId="77777777" w:rsidR="001C3E6A" w:rsidRDefault="001C3E6A" w:rsidP="00A0719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F15A54E" w14:textId="77777777" w:rsidR="001C3E6A" w:rsidRDefault="001C3E6A" w:rsidP="00A0719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7372C9"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74D81"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52874" w14:textId="77777777" w:rsidR="001C3E6A" w:rsidRDefault="001C3E6A" w:rsidP="00A0719C">
            <w:pPr>
              <w:pStyle w:val="TAL"/>
              <w:rPr>
                <w:rFonts w:cs="Arial"/>
                <w:szCs w:val="18"/>
              </w:rPr>
            </w:pPr>
            <w:r>
              <w:rPr>
                <w:rFonts w:cs="Arial"/>
                <w:szCs w:val="18"/>
              </w:rPr>
              <w:t>This IE shall be present, except during an EPS to 5GS Idle mode mobility or handover using the N26 interface.</w:t>
            </w:r>
          </w:p>
          <w:p w14:paraId="6D5DB4C4" w14:textId="77777777" w:rsidR="001C3E6A" w:rsidRDefault="001C3E6A" w:rsidP="00A0719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EECC01C" w14:textId="77777777" w:rsidR="001C3E6A" w:rsidRDefault="001C3E6A" w:rsidP="00A0719C">
            <w:pPr>
              <w:pStyle w:val="TAL"/>
              <w:rPr>
                <w:rFonts w:cs="Arial"/>
                <w:szCs w:val="18"/>
              </w:rPr>
            </w:pPr>
          </w:p>
        </w:tc>
      </w:tr>
      <w:tr w:rsidR="001C3E6A" w14:paraId="443E3BC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87E6E36" w14:textId="77777777" w:rsidR="001C3E6A" w:rsidRDefault="001C3E6A" w:rsidP="00A0719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556ED99" w14:textId="77777777" w:rsidR="001C3E6A" w:rsidRDefault="001C3E6A" w:rsidP="00A0719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E5FA93"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A93C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3D984" w14:textId="77777777" w:rsidR="001C3E6A" w:rsidRDefault="001C3E6A" w:rsidP="00A0719C">
            <w:pPr>
              <w:pStyle w:val="TAL"/>
              <w:rPr>
                <w:rFonts w:cs="Arial"/>
                <w:szCs w:val="18"/>
              </w:rPr>
            </w:pPr>
            <w:r>
              <w:rPr>
                <w:rFonts w:cs="Arial"/>
                <w:szCs w:val="18"/>
              </w:rPr>
              <w:t>This IE shall be present, except during an EPS to 5GS Idle mode mobility or handover using the N26 interface.</w:t>
            </w:r>
          </w:p>
          <w:p w14:paraId="040C6B7B" w14:textId="77777777" w:rsidR="001C3E6A" w:rsidRDefault="001C3E6A" w:rsidP="00A0719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B840EF2" w14:textId="77777777" w:rsidR="001C3E6A" w:rsidRDefault="001C3E6A" w:rsidP="00A0719C">
            <w:pPr>
              <w:pStyle w:val="TAL"/>
              <w:rPr>
                <w:rFonts w:cs="Arial"/>
                <w:szCs w:val="18"/>
              </w:rPr>
            </w:pPr>
          </w:p>
        </w:tc>
      </w:tr>
      <w:tr w:rsidR="001C3E6A" w14:paraId="76E08F0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287D719" w14:textId="77777777" w:rsidR="001C3E6A" w:rsidRDefault="001C3E6A" w:rsidP="00A0719C">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053AE73" w14:textId="77777777" w:rsidR="001C3E6A" w:rsidRDefault="001C3E6A" w:rsidP="00A0719C">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5585FD9" w14:textId="77777777" w:rsidR="001C3E6A" w:rsidRDefault="001C3E6A" w:rsidP="00A0719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1DB28" w14:textId="77777777" w:rsidR="001C3E6A" w:rsidRDefault="001C3E6A" w:rsidP="00A0719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14069" w14:textId="77777777" w:rsidR="001C3E6A" w:rsidRDefault="001C3E6A" w:rsidP="00A0719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1B0BC70" w14:textId="77777777" w:rsidR="001C3E6A" w:rsidRDefault="001C3E6A" w:rsidP="00A0719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439C252" w14:textId="77777777" w:rsidR="001C3E6A" w:rsidRDefault="001C3E6A" w:rsidP="00A0719C">
            <w:pPr>
              <w:pStyle w:val="TAL"/>
              <w:rPr>
                <w:rFonts w:cs="Arial"/>
                <w:szCs w:val="18"/>
              </w:rPr>
            </w:pPr>
          </w:p>
        </w:tc>
      </w:tr>
      <w:tr w:rsidR="001C3E6A" w14:paraId="69B0D08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FDB7462" w14:textId="77777777" w:rsidR="001C3E6A" w:rsidRDefault="001C3E6A" w:rsidP="00A0719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0C84AE" w14:textId="77777777" w:rsidR="001C3E6A" w:rsidRDefault="001C3E6A" w:rsidP="00A0719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84AE014"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32314"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E57881" w14:textId="77777777" w:rsidR="001C3E6A" w:rsidRDefault="001C3E6A" w:rsidP="00A0719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4CB638" w14:textId="77777777" w:rsidR="001C3E6A" w:rsidRDefault="001C3E6A" w:rsidP="00A0719C">
            <w:pPr>
              <w:pStyle w:val="TAL"/>
              <w:rPr>
                <w:rFonts w:cs="Arial"/>
                <w:szCs w:val="18"/>
              </w:rPr>
            </w:pPr>
          </w:p>
          <w:p w14:paraId="1FF75584" w14:textId="77777777" w:rsidR="001C3E6A" w:rsidRDefault="001C3E6A" w:rsidP="00A0719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E987441" w14:textId="77777777" w:rsidR="001C3E6A" w:rsidRDefault="001C3E6A" w:rsidP="00A0719C">
            <w:pPr>
              <w:pStyle w:val="TAL"/>
              <w:rPr>
                <w:rFonts w:cs="Arial"/>
                <w:szCs w:val="18"/>
              </w:rPr>
            </w:pPr>
          </w:p>
        </w:tc>
      </w:tr>
      <w:tr w:rsidR="001C3E6A" w14:paraId="00479D1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F3BDE79" w14:textId="77777777" w:rsidR="001C3E6A" w:rsidRDefault="001C3E6A" w:rsidP="00A0719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6D29A3A" w14:textId="77777777" w:rsidR="001C3E6A" w:rsidRDefault="001C3E6A" w:rsidP="00A0719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8738DD9"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56B2A"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BCFFFA" w14:textId="77777777" w:rsidR="001C3E6A" w:rsidRDefault="001C3E6A" w:rsidP="00A0719C">
            <w:pPr>
              <w:pStyle w:val="TAL"/>
              <w:rPr>
                <w:rFonts w:cs="Arial"/>
                <w:szCs w:val="18"/>
              </w:rPr>
            </w:pPr>
            <w:r>
              <w:rPr>
                <w:rFonts w:cs="Arial"/>
                <w:szCs w:val="18"/>
              </w:rPr>
              <w:t>This IE shall be present for a roaming PDU session, except during an EPS to 5GS idle mode mobility or handover using the N26 interface.</w:t>
            </w:r>
          </w:p>
          <w:p w14:paraId="71B4EBDD" w14:textId="77777777" w:rsidR="001C3E6A" w:rsidRDefault="001C3E6A" w:rsidP="00A0719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4C97984" w14:textId="77777777" w:rsidR="001C3E6A" w:rsidRDefault="001C3E6A" w:rsidP="00A0719C">
            <w:pPr>
              <w:pStyle w:val="TAL"/>
              <w:rPr>
                <w:rFonts w:cs="Arial"/>
                <w:szCs w:val="18"/>
              </w:rPr>
            </w:pPr>
          </w:p>
        </w:tc>
      </w:tr>
      <w:tr w:rsidR="001C3E6A" w14:paraId="799E757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662308E" w14:textId="77777777" w:rsidR="001C3E6A" w:rsidRDefault="001C3E6A" w:rsidP="00A0719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FED9015" w14:textId="77777777" w:rsidR="001C3E6A" w:rsidRDefault="001C3E6A" w:rsidP="00A0719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BD24FC"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40A999"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B70216" w14:textId="77777777" w:rsidR="001C3E6A" w:rsidRDefault="001C3E6A" w:rsidP="00A0719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D7E5F9" w14:textId="77777777" w:rsidR="001C3E6A" w:rsidRDefault="001C3E6A" w:rsidP="00A0719C">
            <w:pPr>
              <w:pStyle w:val="TAL"/>
              <w:rPr>
                <w:rFonts w:cs="Arial"/>
                <w:szCs w:val="18"/>
              </w:rPr>
            </w:pPr>
          </w:p>
        </w:tc>
      </w:tr>
      <w:tr w:rsidR="001C3E6A" w14:paraId="2AD056D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F0C7725" w14:textId="77777777" w:rsidR="001C3E6A" w:rsidRDefault="001C3E6A" w:rsidP="00A0719C">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C43B377" w14:textId="77777777" w:rsidR="001C3E6A" w:rsidRDefault="001C3E6A" w:rsidP="00A0719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C489AB9" w14:textId="77777777" w:rsidR="001C3E6A" w:rsidRDefault="001C3E6A" w:rsidP="00A0719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64716A" w14:textId="77777777" w:rsidR="001C3E6A" w:rsidRDefault="001C3E6A" w:rsidP="00A0719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05FD0EA" w14:textId="77777777" w:rsidR="001C3E6A" w:rsidRPr="00F8607F" w:rsidRDefault="001C3E6A" w:rsidP="00A0719C">
            <w:pPr>
              <w:pStyle w:val="TAL"/>
              <w:rPr>
                <w:rFonts w:cs="Arial"/>
                <w:szCs w:val="18"/>
              </w:rPr>
            </w:pPr>
            <w:r w:rsidRPr="00F8607F">
              <w:rPr>
                <w:rFonts w:cs="Arial"/>
                <w:szCs w:val="18"/>
              </w:rPr>
              <w:t>This IE shall contain the serving AMF's GUAMI</w:t>
            </w:r>
            <w:r>
              <w:rPr>
                <w:rFonts w:cs="Arial"/>
                <w:szCs w:val="18"/>
              </w:rPr>
              <w:t>.</w:t>
            </w:r>
          </w:p>
          <w:p w14:paraId="06DE7FF2" w14:textId="77777777" w:rsidR="001C3E6A" w:rsidRDefault="001C3E6A" w:rsidP="00A0719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DF1FB6" w14:textId="77777777" w:rsidR="001C3E6A" w:rsidRDefault="001C3E6A" w:rsidP="00A0719C">
            <w:pPr>
              <w:pStyle w:val="TAL"/>
              <w:rPr>
                <w:rFonts w:cs="Arial"/>
                <w:szCs w:val="18"/>
              </w:rPr>
            </w:pPr>
          </w:p>
        </w:tc>
      </w:tr>
      <w:tr w:rsidR="001C3E6A" w14:paraId="516CE2D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59F77A1" w14:textId="77777777" w:rsidR="001C3E6A" w:rsidRDefault="001C3E6A" w:rsidP="00A0719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1BD1DF4" w14:textId="77777777" w:rsidR="001C3E6A" w:rsidRDefault="001C3E6A" w:rsidP="00A0719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F32D189"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9D61F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3270E" w14:textId="77777777" w:rsidR="001C3E6A" w:rsidRDefault="001C3E6A" w:rsidP="00A0719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BE0904" w14:textId="77777777" w:rsidR="001C3E6A" w:rsidRDefault="001C3E6A" w:rsidP="00A0719C">
            <w:pPr>
              <w:pStyle w:val="TAL"/>
              <w:rPr>
                <w:rFonts w:cs="Arial"/>
                <w:szCs w:val="18"/>
              </w:rPr>
            </w:pPr>
          </w:p>
        </w:tc>
      </w:tr>
      <w:tr w:rsidR="001C3E6A" w14:paraId="4316DD0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9479D89" w14:textId="77777777" w:rsidR="001C3E6A" w:rsidRDefault="001C3E6A" w:rsidP="00A0719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B737088" w14:textId="77777777" w:rsidR="001C3E6A" w:rsidRDefault="001C3E6A" w:rsidP="00A0719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6B0CA21"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471AB8"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D8F0AB" w14:textId="77777777" w:rsidR="001C3E6A" w:rsidRDefault="001C3E6A" w:rsidP="00A0719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6959235" w14:textId="77777777" w:rsidR="001C3E6A" w:rsidRDefault="001C3E6A" w:rsidP="00A0719C">
            <w:pPr>
              <w:pStyle w:val="TAL"/>
              <w:rPr>
                <w:rFonts w:cs="Arial"/>
                <w:szCs w:val="18"/>
              </w:rPr>
            </w:pPr>
          </w:p>
        </w:tc>
      </w:tr>
      <w:tr w:rsidR="001C3E6A" w14:paraId="3AA1D19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F2A7DAE" w14:textId="77777777" w:rsidR="001C3E6A" w:rsidRDefault="001C3E6A" w:rsidP="00A0719C">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246D20" w14:textId="77777777" w:rsidR="001C3E6A" w:rsidRDefault="001C3E6A" w:rsidP="00A0719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7B5A9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E1C8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A500D" w14:textId="77777777" w:rsidR="001C3E6A" w:rsidRDefault="001C3E6A" w:rsidP="00A0719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ECDBBBE" w14:textId="77777777" w:rsidR="001C3E6A" w:rsidRDefault="001C3E6A" w:rsidP="00A0719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5A84AA1" w14:textId="77777777" w:rsidR="001C3E6A" w:rsidRDefault="001C3E6A" w:rsidP="00A0719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443DDD4" w14:textId="77777777" w:rsidR="001C3E6A" w:rsidRDefault="001C3E6A" w:rsidP="00A0719C">
            <w:pPr>
              <w:pStyle w:val="TAL"/>
              <w:rPr>
                <w:rFonts w:cs="Arial"/>
                <w:szCs w:val="18"/>
              </w:rPr>
            </w:pPr>
          </w:p>
        </w:tc>
      </w:tr>
      <w:tr w:rsidR="001C3E6A" w14:paraId="0E87A18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CF2D4A3" w14:textId="77777777" w:rsidR="001C3E6A" w:rsidRDefault="001C3E6A" w:rsidP="00A0719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D46D4C" w14:textId="77777777" w:rsidR="001C3E6A" w:rsidRDefault="001C3E6A" w:rsidP="00A0719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71CEA9"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11D8E6"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ACF8A" w14:textId="77777777" w:rsidR="001C3E6A" w:rsidRDefault="001C3E6A" w:rsidP="00A0719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FB8C5C4" w14:textId="77777777" w:rsidR="001C3E6A" w:rsidRDefault="001C3E6A" w:rsidP="00A0719C">
            <w:pPr>
              <w:pStyle w:val="TAL"/>
              <w:rPr>
                <w:rFonts w:cs="Arial"/>
                <w:szCs w:val="18"/>
              </w:rPr>
            </w:pPr>
          </w:p>
        </w:tc>
      </w:tr>
      <w:tr w:rsidR="001C3E6A" w14:paraId="1ACF95C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44BBFA3" w14:textId="77777777" w:rsidR="001C3E6A" w:rsidRDefault="001C3E6A" w:rsidP="00A0719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0387A9" w14:textId="77777777" w:rsidR="001C3E6A" w:rsidRDefault="001C3E6A" w:rsidP="00A0719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78481E"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738C0D"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D0B0CE" w14:textId="77777777" w:rsidR="001C3E6A" w:rsidRDefault="001C3E6A" w:rsidP="00A0719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C1B9FD6" w14:textId="77777777" w:rsidR="001C3E6A" w:rsidRDefault="001C3E6A" w:rsidP="00A0719C">
            <w:pPr>
              <w:pStyle w:val="TAL"/>
              <w:rPr>
                <w:rFonts w:cs="Arial"/>
                <w:szCs w:val="18"/>
              </w:rPr>
            </w:pPr>
          </w:p>
        </w:tc>
      </w:tr>
      <w:tr w:rsidR="001C3E6A" w14:paraId="42A5290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8B1E69C" w14:textId="77777777" w:rsidR="001C3E6A" w:rsidRDefault="001C3E6A" w:rsidP="00A0719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E8B70D" w14:textId="77777777" w:rsidR="001C3E6A" w:rsidRDefault="001C3E6A" w:rsidP="00A0719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9C35965"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95235"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E37EEB" w14:textId="77777777" w:rsidR="001C3E6A" w:rsidRDefault="001C3E6A" w:rsidP="00A0719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388B1AC" w14:textId="77777777" w:rsidR="001C3E6A" w:rsidRDefault="001C3E6A" w:rsidP="00A0719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14E515" w14:textId="77777777" w:rsidR="001C3E6A" w:rsidRDefault="001C3E6A" w:rsidP="00A0719C">
            <w:pPr>
              <w:pStyle w:val="TAL"/>
              <w:rPr>
                <w:rFonts w:cs="Arial"/>
                <w:szCs w:val="18"/>
              </w:rPr>
            </w:pPr>
            <w:r>
              <w:rPr>
                <w:rFonts w:cs="Arial" w:hint="eastAsia"/>
                <w:szCs w:val="18"/>
                <w:lang w:eastAsia="zh-CN"/>
              </w:rPr>
              <w:t>MAPDU</w:t>
            </w:r>
          </w:p>
        </w:tc>
      </w:tr>
      <w:tr w:rsidR="001C3E6A" w14:paraId="29F7E9D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524AA11" w14:textId="77777777" w:rsidR="001C3E6A" w:rsidRDefault="001C3E6A" w:rsidP="00A0719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9D3FEA" w14:textId="77777777" w:rsidR="001C3E6A" w:rsidRDefault="001C3E6A" w:rsidP="00A0719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DA9E9DE"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DDF3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8F44E" w14:textId="77777777" w:rsidR="001C3E6A" w:rsidRDefault="001C3E6A" w:rsidP="00A0719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8F13E83" w14:textId="77777777" w:rsidR="001C3E6A" w:rsidRDefault="001C3E6A" w:rsidP="00A0719C">
            <w:pPr>
              <w:pStyle w:val="TAL"/>
              <w:rPr>
                <w:rFonts w:cs="Arial"/>
                <w:szCs w:val="18"/>
              </w:rPr>
            </w:pPr>
          </w:p>
        </w:tc>
      </w:tr>
      <w:tr w:rsidR="001C3E6A" w14:paraId="4C6F76A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D2335F" w14:textId="77777777" w:rsidR="001C3E6A" w:rsidRDefault="001C3E6A" w:rsidP="00A0719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90996AE" w14:textId="77777777" w:rsidR="001C3E6A" w:rsidRDefault="001C3E6A" w:rsidP="00A0719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FE682E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37BA4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1BC50" w14:textId="77777777" w:rsidR="001C3E6A" w:rsidRDefault="001C3E6A" w:rsidP="00A0719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D21B56" w14:textId="77777777" w:rsidR="001C3E6A" w:rsidRDefault="001C3E6A" w:rsidP="00A0719C">
            <w:pPr>
              <w:pStyle w:val="TAL"/>
              <w:rPr>
                <w:rFonts w:cs="Arial"/>
                <w:szCs w:val="18"/>
              </w:rPr>
            </w:pPr>
          </w:p>
        </w:tc>
      </w:tr>
      <w:tr w:rsidR="001C3E6A" w14:paraId="213B1DB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B27B849" w14:textId="77777777" w:rsidR="001C3E6A" w:rsidRDefault="001C3E6A" w:rsidP="00A0719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DD5BDA1" w14:textId="77777777" w:rsidR="001C3E6A" w:rsidRDefault="001C3E6A" w:rsidP="00A0719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D8C618"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34634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D09AF8" w14:textId="77777777" w:rsidR="001C3E6A" w:rsidRDefault="001C3E6A" w:rsidP="00A0719C">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37D5D437" w14:textId="77777777" w:rsidR="001C3E6A" w:rsidRDefault="001C3E6A" w:rsidP="00A0719C">
            <w:pPr>
              <w:pStyle w:val="TAL"/>
              <w:rPr>
                <w:rFonts w:cs="Arial"/>
                <w:szCs w:val="18"/>
              </w:rPr>
            </w:pPr>
          </w:p>
        </w:tc>
      </w:tr>
      <w:tr w:rsidR="001C3E6A" w14:paraId="3E28D57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3EEF5BA" w14:textId="77777777" w:rsidR="001C3E6A" w:rsidRDefault="001C3E6A" w:rsidP="00A0719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155C606" w14:textId="77777777" w:rsidR="001C3E6A" w:rsidRDefault="001C3E6A" w:rsidP="00A0719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29AABEC"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24B1C"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84ADD" w14:textId="77777777" w:rsidR="001C3E6A" w:rsidRDefault="001C3E6A" w:rsidP="00A0719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8ECC405" w14:textId="77777777" w:rsidR="001C3E6A" w:rsidRDefault="001C3E6A" w:rsidP="00A0719C">
            <w:pPr>
              <w:pStyle w:val="TAL"/>
              <w:rPr>
                <w:rFonts w:cs="Arial"/>
                <w:szCs w:val="18"/>
              </w:rPr>
            </w:pPr>
          </w:p>
        </w:tc>
      </w:tr>
      <w:tr w:rsidR="001C3E6A" w14:paraId="76F228D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F916A41" w14:textId="77777777" w:rsidR="001C3E6A" w:rsidRDefault="001C3E6A" w:rsidP="00A0719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A61269" w14:textId="77777777" w:rsidR="001C3E6A" w:rsidRDefault="001C3E6A" w:rsidP="00A0719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1D14F9"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BA4B3B"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4E7CE" w14:textId="77777777" w:rsidR="001C3E6A" w:rsidRDefault="001C3E6A" w:rsidP="00A0719C">
            <w:pPr>
              <w:pStyle w:val="TAL"/>
              <w:rPr>
                <w:rFonts w:cs="Arial"/>
                <w:szCs w:val="18"/>
              </w:rPr>
            </w:pPr>
            <w:r>
              <w:rPr>
                <w:rFonts w:cs="Arial"/>
                <w:szCs w:val="18"/>
              </w:rPr>
              <w:t>Additional UE location.</w:t>
            </w:r>
          </w:p>
          <w:p w14:paraId="1D9DADB8" w14:textId="77777777" w:rsidR="001C3E6A" w:rsidRDefault="001C3E6A" w:rsidP="00A0719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51E2431" w14:textId="77777777" w:rsidR="001C3E6A" w:rsidRDefault="001C3E6A" w:rsidP="00A0719C">
            <w:pPr>
              <w:pStyle w:val="TAL"/>
              <w:rPr>
                <w:rFonts w:cs="Arial"/>
                <w:szCs w:val="18"/>
              </w:rPr>
            </w:pPr>
            <w:r>
              <w:rPr>
                <w:rFonts w:cs="Arial"/>
                <w:szCs w:val="18"/>
              </w:rPr>
              <w:t>When present, it shall contain:</w:t>
            </w:r>
          </w:p>
          <w:p w14:paraId="305F360E" w14:textId="77777777" w:rsidR="001C3E6A" w:rsidRDefault="001C3E6A" w:rsidP="00A0719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FA99126" w14:textId="77777777" w:rsidR="001C3E6A" w:rsidRDefault="001C3E6A" w:rsidP="00A0719C">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7324562" w14:textId="77777777" w:rsidR="001C3E6A" w:rsidRDefault="001C3E6A" w:rsidP="00A0719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E9C8DA1" w14:textId="77777777" w:rsidR="001C3E6A" w:rsidRDefault="001C3E6A" w:rsidP="00A0719C">
            <w:pPr>
              <w:pStyle w:val="TAL"/>
              <w:rPr>
                <w:rFonts w:cs="Arial"/>
                <w:szCs w:val="18"/>
              </w:rPr>
            </w:pPr>
          </w:p>
        </w:tc>
      </w:tr>
      <w:tr w:rsidR="001C3E6A" w14:paraId="7BDF43F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315814B" w14:textId="77777777" w:rsidR="001C3E6A" w:rsidRDefault="001C3E6A" w:rsidP="00A0719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B0DF549" w14:textId="77777777" w:rsidR="001C3E6A" w:rsidRDefault="001C3E6A" w:rsidP="00A0719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87BF98"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CE0E65"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0B3345" w14:textId="77777777" w:rsidR="001C3E6A" w:rsidRDefault="001C3E6A" w:rsidP="00A0719C">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BBAE48F" w14:textId="77777777" w:rsidR="001C3E6A" w:rsidRDefault="001C3E6A" w:rsidP="00A0719C">
            <w:pPr>
              <w:pStyle w:val="TAL"/>
              <w:rPr>
                <w:rFonts w:cs="Arial"/>
                <w:szCs w:val="18"/>
              </w:rPr>
            </w:pPr>
          </w:p>
        </w:tc>
      </w:tr>
      <w:tr w:rsidR="001C3E6A" w14:paraId="081DDCD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F3EA0D0" w14:textId="77777777" w:rsidR="001C3E6A" w:rsidRDefault="001C3E6A" w:rsidP="00A0719C">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0AC15D1" w14:textId="77777777" w:rsidR="001C3E6A" w:rsidRDefault="001C3E6A" w:rsidP="00A0719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CDCCFD"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3DEC7D"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64470" w14:textId="77777777" w:rsidR="001C3E6A" w:rsidRDefault="001C3E6A" w:rsidP="00A0719C">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59C4C09" w14:textId="77777777" w:rsidR="001C3E6A" w:rsidRDefault="001C3E6A" w:rsidP="00A0719C">
            <w:pPr>
              <w:pStyle w:val="TAL"/>
              <w:rPr>
                <w:rFonts w:cs="Arial"/>
                <w:szCs w:val="18"/>
              </w:rPr>
            </w:pPr>
          </w:p>
        </w:tc>
      </w:tr>
      <w:tr w:rsidR="001C3E6A" w14:paraId="17DB8C6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CAD3F53" w14:textId="77777777" w:rsidR="001C3E6A" w:rsidRDefault="001C3E6A" w:rsidP="00A0719C">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634798" w14:textId="77777777" w:rsidR="001C3E6A" w:rsidRDefault="001C3E6A" w:rsidP="00A0719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4BE5030"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6FD3C"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D9853" w14:textId="77777777" w:rsidR="001C3E6A" w:rsidRDefault="001C3E6A" w:rsidP="00A0719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BC98477" w14:textId="77777777" w:rsidR="001C3E6A" w:rsidRDefault="001C3E6A" w:rsidP="00A0719C">
            <w:pPr>
              <w:pStyle w:val="TAL"/>
              <w:rPr>
                <w:rFonts w:cs="Arial"/>
                <w:szCs w:val="18"/>
              </w:rPr>
            </w:pPr>
          </w:p>
          <w:p w14:paraId="6CEB9AAD" w14:textId="77777777" w:rsidR="001C3E6A" w:rsidRDefault="001C3E6A" w:rsidP="00A0719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599C9B3" w14:textId="77777777" w:rsidR="001C3E6A" w:rsidRDefault="001C3E6A" w:rsidP="00A0719C">
            <w:pPr>
              <w:pStyle w:val="TAL"/>
              <w:rPr>
                <w:rFonts w:cs="Arial"/>
                <w:szCs w:val="18"/>
              </w:rPr>
            </w:pPr>
          </w:p>
        </w:tc>
      </w:tr>
      <w:tr w:rsidR="001C3E6A" w14:paraId="7EF4C53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CA623FB" w14:textId="77777777" w:rsidR="001C3E6A" w:rsidRDefault="001C3E6A" w:rsidP="00A0719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BF48D8" w14:textId="77777777" w:rsidR="001C3E6A" w:rsidRDefault="001C3E6A" w:rsidP="00A0719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15A7F8F"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C327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7FA50" w14:textId="77777777" w:rsidR="001C3E6A" w:rsidRDefault="001C3E6A" w:rsidP="00A0719C">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C9A8532" w14:textId="77777777" w:rsidR="001C3E6A" w:rsidRDefault="001C3E6A" w:rsidP="00A0719C">
            <w:pPr>
              <w:pStyle w:val="TAL"/>
              <w:rPr>
                <w:rFonts w:cs="Arial"/>
                <w:szCs w:val="18"/>
              </w:rPr>
            </w:pPr>
            <w:r>
              <w:rPr>
                <w:rFonts w:cs="Arial"/>
                <w:szCs w:val="18"/>
              </w:rPr>
              <w:t>DTSSA</w:t>
            </w:r>
          </w:p>
        </w:tc>
      </w:tr>
      <w:tr w:rsidR="001C3E6A" w14:paraId="00B8CAF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F3E9C62" w14:textId="77777777" w:rsidR="001C3E6A" w:rsidRDefault="001C3E6A" w:rsidP="00A0719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0022780" w14:textId="77777777" w:rsidR="001C3E6A" w:rsidRDefault="001C3E6A" w:rsidP="00A0719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B259C8"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2AFFE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94918" w14:textId="77777777" w:rsidR="001C3E6A" w:rsidRDefault="001C3E6A" w:rsidP="00A0719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365EC52" w14:textId="77777777" w:rsidR="001C3E6A" w:rsidRDefault="001C3E6A" w:rsidP="00A0719C">
            <w:pPr>
              <w:pStyle w:val="TAL"/>
              <w:rPr>
                <w:rFonts w:cs="Arial"/>
                <w:szCs w:val="18"/>
              </w:rPr>
            </w:pPr>
          </w:p>
          <w:p w14:paraId="1827CE06" w14:textId="77777777" w:rsidR="001C3E6A" w:rsidRDefault="001C3E6A" w:rsidP="00A0719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A17738D" w14:textId="77777777" w:rsidR="001C3E6A" w:rsidRDefault="001C3E6A" w:rsidP="00A0719C">
            <w:pPr>
              <w:pStyle w:val="TAL"/>
              <w:rPr>
                <w:rFonts w:cs="Arial"/>
                <w:szCs w:val="18"/>
              </w:rPr>
            </w:pPr>
            <w:r>
              <w:rPr>
                <w:rFonts w:cs="Arial"/>
                <w:szCs w:val="18"/>
              </w:rPr>
              <w:t>DTSSA</w:t>
            </w:r>
          </w:p>
        </w:tc>
      </w:tr>
      <w:tr w:rsidR="001C3E6A" w14:paraId="3769D93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C4FC218" w14:textId="77777777" w:rsidR="001C3E6A" w:rsidRDefault="001C3E6A" w:rsidP="00A0719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AD5F46E" w14:textId="77777777" w:rsidR="001C3E6A" w:rsidRDefault="001C3E6A" w:rsidP="00A0719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D0ED98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B16E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69C108" w14:textId="77777777" w:rsidR="001C3E6A" w:rsidRDefault="001C3E6A" w:rsidP="00A0719C">
            <w:pPr>
              <w:pStyle w:val="TAL"/>
              <w:rPr>
                <w:rFonts w:cs="Arial"/>
                <w:szCs w:val="18"/>
              </w:rPr>
            </w:pPr>
            <w:r>
              <w:rPr>
                <w:rFonts w:cs="Arial"/>
                <w:szCs w:val="18"/>
              </w:rPr>
              <w:t>This IE shall be present if this information is received from the UE.</w:t>
            </w:r>
          </w:p>
          <w:p w14:paraId="1D1F1D29" w14:textId="77777777" w:rsidR="001C3E6A" w:rsidRDefault="001C3E6A" w:rsidP="00A0719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DAE6BC9" w14:textId="77777777" w:rsidR="001C3E6A" w:rsidRDefault="001C3E6A" w:rsidP="00A0719C">
            <w:pPr>
              <w:pStyle w:val="TAL"/>
              <w:rPr>
                <w:rFonts w:cs="Arial"/>
                <w:szCs w:val="18"/>
              </w:rPr>
            </w:pPr>
          </w:p>
        </w:tc>
      </w:tr>
      <w:tr w:rsidR="001C3E6A" w14:paraId="3270DAD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2BEA243" w14:textId="77777777" w:rsidR="001C3E6A" w:rsidRDefault="001C3E6A" w:rsidP="00A0719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63E6A5" w14:textId="77777777" w:rsidR="001C3E6A" w:rsidRDefault="001C3E6A" w:rsidP="00A0719C">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93F6A0"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911D1" w14:textId="77777777" w:rsidR="001C3E6A" w:rsidRDefault="001C3E6A" w:rsidP="00A0719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DD79E1" w14:textId="77777777" w:rsidR="001C3E6A" w:rsidRDefault="001C3E6A" w:rsidP="00A0719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499AFCA" w14:textId="77777777" w:rsidR="001C3E6A" w:rsidRDefault="001C3E6A" w:rsidP="00A0719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6F9A663" w14:textId="77777777" w:rsidR="001C3E6A" w:rsidRDefault="001C3E6A" w:rsidP="00A0719C">
            <w:pPr>
              <w:pStyle w:val="TAL"/>
              <w:rPr>
                <w:rFonts w:cs="Arial"/>
                <w:szCs w:val="18"/>
              </w:rPr>
            </w:pPr>
          </w:p>
        </w:tc>
      </w:tr>
      <w:tr w:rsidR="001C3E6A" w14:paraId="3A66FF6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E8735E8" w14:textId="77777777" w:rsidR="001C3E6A" w:rsidRDefault="001C3E6A" w:rsidP="00A0719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2BBEAE" w14:textId="77777777" w:rsidR="001C3E6A" w:rsidRDefault="001C3E6A" w:rsidP="00A0719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D3ED1EE"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08848F"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22768" w14:textId="77777777" w:rsidR="001C3E6A" w:rsidRDefault="001C3E6A" w:rsidP="00A0719C">
            <w:pPr>
              <w:pStyle w:val="TAL"/>
              <w:rPr>
                <w:rFonts w:cs="Arial"/>
                <w:szCs w:val="18"/>
              </w:rPr>
            </w:pPr>
            <w:r>
              <w:rPr>
                <w:rFonts w:cs="Arial"/>
                <w:szCs w:val="18"/>
              </w:rPr>
              <w:t>This IE shall be present, during an EPS to 5GS Idle mode mobility or handover using the N26 interface.</w:t>
            </w:r>
          </w:p>
          <w:p w14:paraId="643EA93B" w14:textId="77777777" w:rsidR="001C3E6A" w:rsidRDefault="001C3E6A" w:rsidP="00A0719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2EF1E37" w14:textId="77777777" w:rsidR="001C3E6A" w:rsidRDefault="001C3E6A" w:rsidP="00A0719C">
            <w:pPr>
              <w:pStyle w:val="TAL"/>
              <w:rPr>
                <w:rFonts w:cs="Arial"/>
                <w:szCs w:val="18"/>
              </w:rPr>
            </w:pPr>
          </w:p>
        </w:tc>
      </w:tr>
      <w:tr w:rsidR="001C3E6A" w14:paraId="3A9A6F4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C60903F" w14:textId="77777777" w:rsidR="001C3E6A" w:rsidRDefault="001C3E6A" w:rsidP="00A0719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8A9076" w14:textId="77777777" w:rsidR="001C3E6A" w:rsidRDefault="001C3E6A" w:rsidP="00A0719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D4D4F6"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FAAFE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AA574" w14:textId="77777777" w:rsidR="001C3E6A" w:rsidRDefault="001C3E6A" w:rsidP="00A0719C">
            <w:pPr>
              <w:pStyle w:val="TAL"/>
              <w:rPr>
                <w:rFonts w:cs="Arial"/>
                <w:szCs w:val="18"/>
              </w:rPr>
            </w:pPr>
            <w:r>
              <w:rPr>
                <w:rFonts w:cs="Arial"/>
                <w:szCs w:val="18"/>
              </w:rPr>
              <w:t>This IE shall be present during an EPS to 5GS handover using N26 interface, to request the preparation of a handover of the PDU session.</w:t>
            </w:r>
          </w:p>
          <w:p w14:paraId="5CEA34FF" w14:textId="77777777" w:rsidR="001C3E6A" w:rsidRDefault="001C3E6A" w:rsidP="00A0719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FFFFD05" w14:textId="77777777" w:rsidR="001C3E6A" w:rsidRDefault="001C3E6A" w:rsidP="00A0719C">
            <w:pPr>
              <w:pStyle w:val="TAL"/>
              <w:rPr>
                <w:rFonts w:cs="Arial"/>
                <w:szCs w:val="18"/>
              </w:rPr>
            </w:pPr>
          </w:p>
        </w:tc>
      </w:tr>
      <w:tr w:rsidR="001C3E6A" w14:paraId="44FC019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1AABA33" w14:textId="77777777" w:rsidR="001C3E6A" w:rsidRDefault="001C3E6A" w:rsidP="00A0719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B6091A" w14:textId="77777777" w:rsidR="001C3E6A" w:rsidRDefault="001C3E6A" w:rsidP="00A0719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B87E45D" w14:textId="77777777" w:rsidR="001C3E6A" w:rsidRDefault="001C3E6A" w:rsidP="00A0719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50AD48" w14:textId="77777777" w:rsidR="001C3E6A" w:rsidRDefault="001C3E6A" w:rsidP="00A0719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D1499C4" w14:textId="77777777" w:rsidR="001C3E6A" w:rsidRDefault="001C3E6A" w:rsidP="00A0719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A5BE2A6" w14:textId="77777777" w:rsidR="001C3E6A" w:rsidRDefault="001C3E6A" w:rsidP="00A0719C">
            <w:pPr>
              <w:pStyle w:val="TAL"/>
              <w:rPr>
                <w:rFonts w:cs="Arial"/>
                <w:szCs w:val="18"/>
              </w:rPr>
            </w:pPr>
          </w:p>
          <w:p w14:paraId="2212CA1B" w14:textId="77777777" w:rsidR="001C3E6A" w:rsidRDefault="001C3E6A" w:rsidP="00A0719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E03271" w14:textId="77777777" w:rsidR="001C3E6A" w:rsidRDefault="001C3E6A" w:rsidP="00A0719C">
            <w:pPr>
              <w:pStyle w:val="TAL"/>
              <w:rPr>
                <w:rFonts w:cs="Arial"/>
                <w:szCs w:val="18"/>
              </w:rPr>
            </w:pPr>
          </w:p>
        </w:tc>
      </w:tr>
      <w:tr w:rsidR="001C3E6A" w14:paraId="4F10B28E"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2D54D28" w14:textId="77777777" w:rsidR="001C3E6A" w:rsidRPr="00456AF9" w:rsidRDefault="001C3E6A" w:rsidP="00A0719C">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FDA876" w14:textId="77777777" w:rsidR="001C3E6A" w:rsidRPr="00456AF9" w:rsidRDefault="001C3E6A" w:rsidP="00A0719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3481CB" w14:textId="77777777" w:rsidR="001C3E6A" w:rsidRPr="00456AF9"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43B2A" w14:textId="77777777" w:rsidR="001C3E6A" w:rsidRDefault="001C3E6A" w:rsidP="00A0719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3E7BD2" w14:textId="77777777" w:rsidR="001C3E6A" w:rsidRDefault="001C3E6A" w:rsidP="00A0719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A20FEA8" w14:textId="77777777" w:rsidR="001C3E6A" w:rsidRDefault="001C3E6A" w:rsidP="00A0719C">
            <w:pPr>
              <w:pStyle w:val="TAL"/>
              <w:rPr>
                <w:rFonts w:cs="Arial"/>
                <w:szCs w:val="18"/>
              </w:rPr>
            </w:pPr>
          </w:p>
          <w:p w14:paraId="1ED644EE" w14:textId="77777777" w:rsidR="001C3E6A" w:rsidRPr="00456AF9" w:rsidRDefault="001C3E6A" w:rsidP="00A0719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D1F2665" w14:textId="77777777" w:rsidR="001C3E6A" w:rsidRDefault="001C3E6A" w:rsidP="00A0719C">
            <w:pPr>
              <w:pStyle w:val="TAL"/>
              <w:rPr>
                <w:rFonts w:cs="Arial"/>
                <w:szCs w:val="18"/>
              </w:rPr>
            </w:pPr>
          </w:p>
        </w:tc>
      </w:tr>
      <w:tr w:rsidR="001C3E6A" w14:paraId="5743015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E9EBE76" w14:textId="77777777" w:rsidR="001C3E6A" w:rsidRPr="00456AF9" w:rsidRDefault="001C3E6A" w:rsidP="00A0719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AFD9CA5" w14:textId="77777777" w:rsidR="001C3E6A" w:rsidRPr="00456AF9" w:rsidRDefault="001C3E6A" w:rsidP="00A0719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E6F2F5F" w14:textId="77777777" w:rsidR="001C3E6A" w:rsidRPr="00456AF9" w:rsidRDefault="001C3E6A" w:rsidP="00A0719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A7929A6" w14:textId="77777777" w:rsidR="001C3E6A" w:rsidRDefault="001C3E6A" w:rsidP="00A0719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53FB2DA" w14:textId="77777777" w:rsidR="001C3E6A" w:rsidRDefault="001C3E6A" w:rsidP="00A0719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7BD1E40" w14:textId="77777777" w:rsidR="001C3E6A" w:rsidRDefault="001C3E6A" w:rsidP="00A0719C">
            <w:pPr>
              <w:pStyle w:val="TAL"/>
              <w:rPr>
                <w:rFonts w:cs="Arial"/>
                <w:szCs w:val="18"/>
              </w:rPr>
            </w:pPr>
          </w:p>
          <w:p w14:paraId="3D3E5AE9" w14:textId="77777777" w:rsidR="001C3E6A" w:rsidRPr="00456AF9" w:rsidRDefault="001C3E6A" w:rsidP="00A0719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C32786F" w14:textId="77777777" w:rsidR="001C3E6A" w:rsidRDefault="001C3E6A" w:rsidP="00A0719C">
            <w:pPr>
              <w:pStyle w:val="TAL"/>
              <w:rPr>
                <w:rFonts w:cs="Arial"/>
                <w:szCs w:val="18"/>
              </w:rPr>
            </w:pPr>
            <w:r>
              <w:rPr>
                <w:rFonts w:cs="Arial"/>
                <w:szCs w:val="18"/>
              </w:rPr>
              <w:t>DTSSA</w:t>
            </w:r>
          </w:p>
        </w:tc>
      </w:tr>
      <w:tr w:rsidR="001C3E6A" w14:paraId="4CA781C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097E164" w14:textId="77777777" w:rsidR="001C3E6A" w:rsidRPr="00456AF9" w:rsidRDefault="001C3E6A" w:rsidP="00A0719C">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AE914C" w14:textId="77777777" w:rsidR="001C3E6A" w:rsidRPr="00456AF9" w:rsidRDefault="001C3E6A" w:rsidP="00A0719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08CD87" w14:textId="77777777" w:rsidR="001C3E6A" w:rsidRPr="00456AF9"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C1815E" w14:textId="77777777" w:rsidR="001C3E6A" w:rsidRDefault="001C3E6A" w:rsidP="00A0719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8CDE5F" w14:textId="77777777" w:rsidR="001C3E6A" w:rsidRDefault="001C3E6A" w:rsidP="00A0719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63BB993" w14:textId="77777777" w:rsidR="001C3E6A" w:rsidRDefault="001C3E6A" w:rsidP="00A0719C">
            <w:pPr>
              <w:pStyle w:val="TAL"/>
              <w:rPr>
                <w:rFonts w:cs="Arial"/>
                <w:szCs w:val="18"/>
              </w:rPr>
            </w:pPr>
          </w:p>
          <w:p w14:paraId="6C4B3F26" w14:textId="77777777" w:rsidR="001C3E6A" w:rsidRPr="00456AF9" w:rsidRDefault="001C3E6A" w:rsidP="00A0719C">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DC293A9" w14:textId="77777777" w:rsidR="001C3E6A" w:rsidRDefault="001C3E6A" w:rsidP="00A0719C">
            <w:pPr>
              <w:pStyle w:val="TAL"/>
              <w:rPr>
                <w:rFonts w:cs="Arial"/>
                <w:szCs w:val="18"/>
              </w:rPr>
            </w:pPr>
            <w:r>
              <w:rPr>
                <w:rFonts w:cs="Arial"/>
                <w:szCs w:val="18"/>
              </w:rPr>
              <w:t>DTSSA</w:t>
            </w:r>
          </w:p>
        </w:tc>
      </w:tr>
      <w:tr w:rsidR="001C3E6A" w14:paraId="1B5F63E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12B7348" w14:textId="77777777" w:rsidR="001C3E6A" w:rsidRDefault="001C3E6A" w:rsidP="00A0719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AF27AE2" w14:textId="77777777" w:rsidR="001C3E6A" w:rsidRDefault="001C3E6A" w:rsidP="00A0719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60EEE5"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B982EA"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FF591" w14:textId="77777777" w:rsidR="001C3E6A" w:rsidRDefault="001C3E6A" w:rsidP="00A0719C">
            <w:pPr>
              <w:pStyle w:val="TAL"/>
              <w:rPr>
                <w:rFonts w:cs="Arial"/>
                <w:szCs w:val="18"/>
              </w:rPr>
            </w:pPr>
            <w:r>
              <w:rPr>
                <w:rFonts w:cs="Arial"/>
                <w:szCs w:val="18"/>
              </w:rPr>
              <w:t>When present, this IE shall contain the identifier of:</w:t>
            </w:r>
          </w:p>
          <w:p w14:paraId="5DDC9C1B" w14:textId="77777777" w:rsidR="001C3E6A" w:rsidRPr="000B376D" w:rsidRDefault="001C3E6A" w:rsidP="00A0719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35DAF3E" w14:textId="77777777" w:rsidR="001C3E6A" w:rsidRPr="000B376D" w:rsidRDefault="001C3E6A" w:rsidP="00A0719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C18CBE4" w14:textId="77777777" w:rsidR="001C3E6A" w:rsidRDefault="001C3E6A" w:rsidP="00A0719C">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E52D91A" w14:textId="77777777" w:rsidR="001C3E6A" w:rsidRDefault="001C3E6A" w:rsidP="00A0719C">
            <w:pPr>
              <w:pStyle w:val="TAL"/>
              <w:rPr>
                <w:rFonts w:cs="Arial"/>
                <w:szCs w:val="18"/>
              </w:rPr>
            </w:pPr>
          </w:p>
        </w:tc>
      </w:tr>
      <w:tr w:rsidR="001C3E6A" w14:paraId="3439BCF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58799BD" w14:textId="77777777" w:rsidR="001C3E6A" w:rsidRDefault="001C3E6A" w:rsidP="00A0719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E21A9D3" w14:textId="77777777" w:rsidR="001C3E6A" w:rsidRDefault="001C3E6A" w:rsidP="00A0719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C7CC60A"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C644ED"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F0308" w14:textId="77777777" w:rsidR="001C3E6A" w:rsidRDefault="001C3E6A" w:rsidP="00A0719C">
            <w:pPr>
              <w:pStyle w:val="TAL"/>
              <w:rPr>
                <w:rFonts w:cs="Arial"/>
                <w:szCs w:val="18"/>
              </w:rPr>
            </w:pPr>
            <w:r>
              <w:rPr>
                <w:rFonts w:cs="Arial"/>
                <w:szCs w:val="18"/>
              </w:rPr>
              <w:t>This IE may be present in non-roaming and HR roaming scenarios.</w:t>
            </w:r>
          </w:p>
          <w:p w14:paraId="2033EF99" w14:textId="77777777" w:rsidR="001C3E6A" w:rsidRDefault="001C3E6A" w:rsidP="00A0719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37B8213" w14:textId="77777777" w:rsidR="001C3E6A" w:rsidRDefault="001C3E6A" w:rsidP="00A0719C">
            <w:pPr>
              <w:pStyle w:val="TAL"/>
              <w:rPr>
                <w:rFonts w:cs="Arial"/>
                <w:szCs w:val="18"/>
              </w:rPr>
            </w:pPr>
          </w:p>
        </w:tc>
      </w:tr>
      <w:tr w:rsidR="001C3E6A" w14:paraId="447DDD6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121935" w14:textId="77777777" w:rsidR="001C3E6A" w:rsidRDefault="001C3E6A" w:rsidP="00A0719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5DCDD0" w14:textId="77777777" w:rsidR="001C3E6A" w:rsidRDefault="001C3E6A" w:rsidP="00A0719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CAD69F2"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64A6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0EAAA" w14:textId="77777777" w:rsidR="001C3E6A" w:rsidRDefault="001C3E6A" w:rsidP="00A0719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ED78420" w14:textId="77777777" w:rsidR="001C3E6A" w:rsidRDefault="001C3E6A" w:rsidP="00A0719C">
            <w:pPr>
              <w:pStyle w:val="TAL"/>
              <w:rPr>
                <w:rFonts w:cs="Arial"/>
                <w:szCs w:val="18"/>
              </w:rPr>
            </w:pPr>
          </w:p>
          <w:p w14:paraId="2CF4AFF2" w14:textId="77777777" w:rsidR="001C3E6A" w:rsidRDefault="001C3E6A" w:rsidP="00A0719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20E952E" w14:textId="77777777" w:rsidR="001C3E6A" w:rsidRDefault="001C3E6A" w:rsidP="00A0719C">
            <w:pPr>
              <w:pStyle w:val="TAL"/>
              <w:rPr>
                <w:rFonts w:cs="Arial"/>
                <w:szCs w:val="18"/>
              </w:rPr>
            </w:pPr>
          </w:p>
        </w:tc>
      </w:tr>
      <w:tr w:rsidR="001C3E6A" w14:paraId="2CB13C6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BA299A6" w14:textId="77777777" w:rsidR="001C3E6A" w:rsidRDefault="001C3E6A" w:rsidP="00A0719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7ED2CC1" w14:textId="77777777" w:rsidR="001C3E6A" w:rsidRDefault="001C3E6A" w:rsidP="00A0719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0DAAB7A" w14:textId="77777777" w:rsidR="001C3E6A" w:rsidRDefault="001C3E6A" w:rsidP="00A0719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FF1261C" w14:textId="77777777" w:rsidR="001C3E6A" w:rsidRDefault="001C3E6A" w:rsidP="00A0719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14FE241" w14:textId="77777777" w:rsidR="001C3E6A" w:rsidRDefault="001C3E6A" w:rsidP="00A0719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0A7B400" w14:textId="77777777" w:rsidR="001C3E6A" w:rsidRDefault="001C3E6A" w:rsidP="00A0719C">
            <w:pPr>
              <w:pStyle w:val="TAL"/>
              <w:rPr>
                <w:rFonts w:cs="Arial"/>
                <w:szCs w:val="18"/>
              </w:rPr>
            </w:pPr>
          </w:p>
        </w:tc>
      </w:tr>
      <w:tr w:rsidR="001C3E6A" w14:paraId="70787D9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67953D" w14:textId="77777777" w:rsidR="001C3E6A" w:rsidRDefault="001C3E6A" w:rsidP="00A0719C">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ED4F9C2" w14:textId="77777777" w:rsidR="001C3E6A" w:rsidRDefault="001C3E6A" w:rsidP="00A0719C">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B7E74F2"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9504A"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A01C6" w14:textId="77777777" w:rsidR="001C3E6A" w:rsidRDefault="001C3E6A" w:rsidP="00A0719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BD2C911" w14:textId="77777777" w:rsidR="001C3E6A" w:rsidRDefault="001C3E6A" w:rsidP="00A0719C">
            <w:pPr>
              <w:pStyle w:val="TAL"/>
              <w:rPr>
                <w:rFonts w:cs="Arial"/>
                <w:szCs w:val="18"/>
              </w:rPr>
            </w:pPr>
          </w:p>
        </w:tc>
      </w:tr>
      <w:tr w:rsidR="001C3E6A" w14:paraId="2AD33B7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9772A0D" w14:textId="77777777" w:rsidR="001C3E6A" w:rsidRDefault="001C3E6A" w:rsidP="00A0719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B951C0C" w14:textId="77777777" w:rsidR="001C3E6A" w:rsidRDefault="001C3E6A" w:rsidP="00A0719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261E4B5"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FC041"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F68E9" w14:textId="77777777" w:rsidR="001C3E6A" w:rsidRDefault="001C3E6A" w:rsidP="00A0719C">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10F890AF" w14:textId="77777777" w:rsidR="001C3E6A" w:rsidRDefault="001C3E6A" w:rsidP="00A0719C">
            <w:pPr>
              <w:pStyle w:val="TAL"/>
              <w:rPr>
                <w:rFonts w:cs="Arial"/>
                <w:szCs w:val="18"/>
              </w:rPr>
            </w:pPr>
          </w:p>
        </w:tc>
      </w:tr>
      <w:tr w:rsidR="001C3E6A" w14:paraId="60CCF5E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49D901D" w14:textId="77777777" w:rsidR="001C3E6A" w:rsidRDefault="001C3E6A" w:rsidP="00A0719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AE6561" w14:textId="77777777" w:rsidR="001C3E6A" w:rsidRDefault="001C3E6A" w:rsidP="00A0719C">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C740098" w14:textId="77777777" w:rsidR="001C3E6A" w:rsidRDefault="001C3E6A" w:rsidP="00A0719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947B68F" w14:textId="77777777" w:rsidR="001C3E6A" w:rsidRDefault="001C3E6A" w:rsidP="00A0719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F338900" w14:textId="77777777" w:rsidR="001C3E6A" w:rsidRPr="00F8607F" w:rsidRDefault="001C3E6A" w:rsidP="00A0719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71BCB45" w14:textId="77777777" w:rsidR="001C3E6A" w:rsidRDefault="001C3E6A" w:rsidP="00A0719C">
            <w:pPr>
              <w:pStyle w:val="B1"/>
              <w:rPr>
                <w:rFonts w:ascii="Arial" w:hAnsi="Arial"/>
                <w:sz w:val="18"/>
              </w:rPr>
            </w:pPr>
            <w:r w:rsidRPr="00F8607F">
              <w:rPr>
                <w:rFonts w:ascii="Arial" w:hAnsi="Arial"/>
                <w:sz w:val="18"/>
              </w:rPr>
              <w:t>- First interaction with SMF.</w:t>
            </w:r>
          </w:p>
          <w:p w14:paraId="00520317" w14:textId="77777777" w:rsidR="001C3E6A" w:rsidRDefault="001C3E6A" w:rsidP="00A0719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54D47EB" w14:textId="77777777" w:rsidR="001C3E6A" w:rsidRDefault="001C3E6A" w:rsidP="00A0719C">
            <w:pPr>
              <w:pStyle w:val="TAL"/>
              <w:rPr>
                <w:rFonts w:cs="Arial"/>
                <w:szCs w:val="18"/>
              </w:rPr>
            </w:pPr>
          </w:p>
        </w:tc>
      </w:tr>
      <w:tr w:rsidR="001C3E6A" w14:paraId="01D089E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202D751" w14:textId="77777777" w:rsidR="001C3E6A" w:rsidRDefault="001C3E6A" w:rsidP="00A0719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20B18F1" w14:textId="77777777" w:rsidR="001C3E6A" w:rsidRDefault="001C3E6A" w:rsidP="00A0719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EC89935"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A8748"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4A6E7" w14:textId="77777777" w:rsidR="001C3E6A" w:rsidRDefault="001C3E6A" w:rsidP="00A0719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853CC47" w14:textId="77777777" w:rsidR="001C3E6A" w:rsidRDefault="001C3E6A" w:rsidP="00A0719C">
            <w:pPr>
              <w:pStyle w:val="TAL"/>
              <w:rPr>
                <w:rFonts w:cs="Arial"/>
                <w:szCs w:val="18"/>
              </w:rPr>
            </w:pPr>
          </w:p>
        </w:tc>
      </w:tr>
      <w:tr w:rsidR="001C3E6A" w14:paraId="027C322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84708AF" w14:textId="77777777" w:rsidR="001C3E6A" w:rsidRDefault="001C3E6A" w:rsidP="00A0719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824EA09" w14:textId="77777777" w:rsidR="001C3E6A" w:rsidRDefault="001C3E6A" w:rsidP="00A0719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B33182F"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33B6C3"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74210" w14:textId="77777777" w:rsidR="001C3E6A" w:rsidRDefault="001C3E6A" w:rsidP="00A0719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CAE36E1" w14:textId="77777777" w:rsidR="001C3E6A" w:rsidRDefault="001C3E6A" w:rsidP="00A0719C">
            <w:pPr>
              <w:pStyle w:val="TAL"/>
              <w:rPr>
                <w:rFonts w:cs="Arial"/>
                <w:szCs w:val="18"/>
              </w:rPr>
            </w:pPr>
          </w:p>
        </w:tc>
      </w:tr>
      <w:tr w:rsidR="001C3E6A" w14:paraId="2021B16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19BCE0A" w14:textId="77777777" w:rsidR="001C3E6A" w:rsidRDefault="001C3E6A" w:rsidP="00A0719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13C3C5E" w14:textId="77777777" w:rsidR="001C3E6A" w:rsidRDefault="001C3E6A" w:rsidP="00A0719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E48762"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2AC55F"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29BD0" w14:textId="77777777" w:rsidR="001C3E6A" w:rsidRDefault="001C3E6A" w:rsidP="00A0719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7804D48" w14:textId="77777777" w:rsidR="001C3E6A" w:rsidRDefault="001C3E6A" w:rsidP="00A0719C">
            <w:pPr>
              <w:pStyle w:val="TAL"/>
              <w:rPr>
                <w:rFonts w:cs="Arial"/>
                <w:szCs w:val="18"/>
              </w:rPr>
            </w:pPr>
          </w:p>
        </w:tc>
      </w:tr>
      <w:tr w:rsidR="001C3E6A" w14:paraId="73523A2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79E9122" w14:textId="77777777" w:rsidR="001C3E6A" w:rsidRPr="002857AD" w:rsidRDefault="001C3E6A" w:rsidP="00A0719C">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932965A" w14:textId="77777777" w:rsidR="001C3E6A" w:rsidRDefault="001C3E6A" w:rsidP="00A0719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4BEBBBC" w14:textId="77777777" w:rsidR="001C3E6A" w:rsidRDefault="001C3E6A" w:rsidP="00A0719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434E83F"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BEA7A2" w14:textId="77777777" w:rsidR="001C3E6A" w:rsidRDefault="001C3E6A" w:rsidP="00A0719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31B750" w14:textId="77777777" w:rsidR="001C3E6A" w:rsidRDefault="001C3E6A" w:rsidP="00A0719C">
            <w:pPr>
              <w:pStyle w:val="TAL"/>
              <w:rPr>
                <w:rFonts w:cs="Arial"/>
                <w:szCs w:val="18"/>
              </w:rPr>
            </w:pPr>
          </w:p>
        </w:tc>
      </w:tr>
      <w:tr w:rsidR="001C3E6A" w14:paraId="4286295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48DA596" w14:textId="77777777" w:rsidR="001C3E6A" w:rsidRDefault="001C3E6A" w:rsidP="00A0719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91646FB" w14:textId="77777777" w:rsidR="001C3E6A" w:rsidRDefault="001C3E6A" w:rsidP="00A0719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ADDCB5"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F8D734"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64E2B9" w14:textId="77777777" w:rsidR="001C3E6A" w:rsidRDefault="001C3E6A" w:rsidP="00A0719C">
            <w:pPr>
              <w:pStyle w:val="TAL"/>
              <w:rPr>
                <w:rFonts w:cs="Arial"/>
                <w:szCs w:val="18"/>
              </w:rPr>
            </w:pPr>
            <w:r>
              <w:rPr>
                <w:rFonts w:cs="Arial"/>
                <w:szCs w:val="18"/>
              </w:rPr>
              <w:t>The AMF may provide the indication when a PGW-C+SMF is selected to serve the PDU Session.</w:t>
            </w:r>
          </w:p>
          <w:p w14:paraId="105A9E5D" w14:textId="77777777" w:rsidR="001C3E6A" w:rsidRDefault="001C3E6A" w:rsidP="00A0719C">
            <w:pPr>
              <w:pStyle w:val="TAL"/>
              <w:rPr>
                <w:rFonts w:cs="Arial"/>
                <w:szCs w:val="18"/>
              </w:rPr>
            </w:pPr>
          </w:p>
          <w:p w14:paraId="7F7A1060" w14:textId="77777777" w:rsidR="001C3E6A" w:rsidRDefault="001C3E6A" w:rsidP="00A0719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8D334BB" w14:textId="77777777" w:rsidR="001C3E6A" w:rsidRDefault="001C3E6A" w:rsidP="00A0719C">
            <w:pPr>
              <w:pStyle w:val="TAL"/>
              <w:rPr>
                <w:rFonts w:cs="Arial"/>
                <w:szCs w:val="18"/>
              </w:rPr>
            </w:pPr>
          </w:p>
          <w:p w14:paraId="299A952B" w14:textId="77777777" w:rsidR="001C3E6A" w:rsidRDefault="001C3E6A" w:rsidP="00A0719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A59650B" w14:textId="77777777" w:rsidR="001C3E6A" w:rsidRDefault="001C3E6A" w:rsidP="00A0719C">
            <w:pPr>
              <w:pStyle w:val="TAL"/>
              <w:rPr>
                <w:rFonts w:cs="Arial"/>
                <w:szCs w:val="18"/>
              </w:rPr>
            </w:pPr>
          </w:p>
        </w:tc>
      </w:tr>
      <w:tr w:rsidR="001C3E6A" w14:paraId="652CA39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FECE059" w14:textId="77777777" w:rsidR="001C3E6A" w:rsidRDefault="001C3E6A" w:rsidP="00A0719C">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D6785D5" w14:textId="77777777" w:rsidR="001C3E6A" w:rsidRDefault="001C3E6A" w:rsidP="00A0719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860B80"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42682"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F6308E" w14:textId="77777777" w:rsidR="001C3E6A" w:rsidRDefault="001C3E6A" w:rsidP="00A0719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5B17DA6" w14:textId="77777777" w:rsidR="001C3E6A" w:rsidRDefault="001C3E6A" w:rsidP="00A0719C">
            <w:pPr>
              <w:pStyle w:val="TAL"/>
              <w:rPr>
                <w:lang w:eastAsia="zh-CN"/>
              </w:rPr>
            </w:pPr>
            <w:r w:rsidRPr="004F2714">
              <w:rPr>
                <w:rFonts w:cs="Arial"/>
                <w:szCs w:val="18"/>
              </w:rPr>
              <w:t>When present, it shall be set as follows:</w:t>
            </w:r>
          </w:p>
          <w:p w14:paraId="052DF66A"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F530152"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E668533"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10CA45" w14:textId="77777777" w:rsidR="001C3E6A" w:rsidRDefault="001C3E6A" w:rsidP="00A0719C">
            <w:pPr>
              <w:pStyle w:val="TAL"/>
              <w:rPr>
                <w:rFonts w:cs="Arial"/>
                <w:szCs w:val="18"/>
              </w:rPr>
            </w:pPr>
          </w:p>
        </w:tc>
      </w:tr>
      <w:tr w:rsidR="001C3E6A" w14:paraId="7657DF2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C8DA343" w14:textId="77777777" w:rsidR="001C3E6A" w:rsidRDefault="001C3E6A" w:rsidP="00A0719C">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0BD2A63" w14:textId="77777777" w:rsidR="001C3E6A" w:rsidRDefault="001C3E6A" w:rsidP="00A0719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100B47" w14:textId="77777777" w:rsidR="001C3E6A" w:rsidRDefault="001C3E6A" w:rsidP="00A0719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8D918A"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152072" w14:textId="77777777" w:rsidR="001C3E6A" w:rsidRDefault="001C3E6A" w:rsidP="00A0719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58A6990" w14:textId="77777777" w:rsidR="001C3E6A" w:rsidRDefault="001C3E6A" w:rsidP="00A0719C">
            <w:pPr>
              <w:pStyle w:val="TAL"/>
              <w:rPr>
                <w:lang w:eastAsia="zh-CN"/>
              </w:rPr>
            </w:pPr>
            <w:r w:rsidRPr="004F2714">
              <w:rPr>
                <w:rFonts w:cs="Arial"/>
                <w:szCs w:val="18"/>
              </w:rPr>
              <w:t>When present, it shall be set as follows:</w:t>
            </w:r>
          </w:p>
          <w:p w14:paraId="6A00A356"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587028B"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7796258" w14:textId="77777777" w:rsidR="001C3E6A" w:rsidRDefault="001C3E6A" w:rsidP="00A0719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6BE8743" w14:textId="77777777" w:rsidR="001C3E6A" w:rsidRDefault="001C3E6A" w:rsidP="00A0719C">
            <w:pPr>
              <w:pStyle w:val="TAL"/>
              <w:rPr>
                <w:rFonts w:cs="Arial"/>
                <w:szCs w:val="18"/>
              </w:rPr>
            </w:pPr>
          </w:p>
        </w:tc>
      </w:tr>
      <w:tr w:rsidR="001C3E6A" w14:paraId="7F20A76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418650F" w14:textId="77777777" w:rsidR="001C3E6A" w:rsidRDefault="001C3E6A" w:rsidP="00A0719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E9C963" w14:textId="77777777" w:rsidR="001C3E6A" w:rsidRDefault="001C3E6A" w:rsidP="00A0719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1DFCC1B"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60C49"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23C9D" w14:textId="77777777" w:rsidR="001C3E6A" w:rsidRDefault="001C3E6A" w:rsidP="00A0719C">
            <w:pPr>
              <w:pStyle w:val="TAL"/>
              <w:rPr>
                <w:rFonts w:cs="Arial"/>
                <w:szCs w:val="18"/>
              </w:rPr>
            </w:pPr>
            <w:r>
              <w:rPr>
                <w:rFonts w:cs="Arial"/>
                <w:szCs w:val="18"/>
              </w:rPr>
              <w:t>This IE shall be present in the following cases:</w:t>
            </w:r>
          </w:p>
          <w:p w14:paraId="344C22AF" w14:textId="77777777" w:rsidR="001C3E6A" w:rsidRPr="009E4CBB" w:rsidRDefault="001C3E6A" w:rsidP="00A0719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7DB70A2" w14:textId="77777777" w:rsidR="001C3E6A" w:rsidRPr="009E4CBB" w:rsidRDefault="001C3E6A" w:rsidP="00A0719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87CE79E" w14:textId="77777777" w:rsidR="001C3E6A" w:rsidRDefault="001C3E6A" w:rsidP="00A0719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CE8067" w14:textId="77777777" w:rsidR="001C3E6A" w:rsidRDefault="001C3E6A" w:rsidP="00A0719C">
            <w:pPr>
              <w:pStyle w:val="TAL"/>
              <w:rPr>
                <w:rFonts w:cs="Arial"/>
                <w:szCs w:val="18"/>
              </w:rPr>
            </w:pPr>
          </w:p>
        </w:tc>
      </w:tr>
      <w:tr w:rsidR="001C3E6A" w14:paraId="738ECA9F"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2C2751B" w14:textId="77777777" w:rsidR="001C3E6A" w:rsidRDefault="001C3E6A" w:rsidP="00A0719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9135544" w14:textId="77777777" w:rsidR="001C3E6A" w:rsidRDefault="001C3E6A" w:rsidP="00A0719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BADDFC"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2BC94"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693DCC" w14:textId="77777777" w:rsidR="001C3E6A" w:rsidRDefault="001C3E6A" w:rsidP="00A0719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D74B89E" w14:textId="77777777" w:rsidR="001C3E6A" w:rsidRDefault="001C3E6A" w:rsidP="00A0719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1DB4264" w14:textId="77777777" w:rsidR="001C3E6A" w:rsidRDefault="001C3E6A" w:rsidP="00A0719C">
            <w:pPr>
              <w:pStyle w:val="TAL"/>
              <w:rPr>
                <w:rFonts w:cs="Arial"/>
                <w:szCs w:val="18"/>
              </w:rPr>
            </w:pPr>
          </w:p>
        </w:tc>
      </w:tr>
      <w:tr w:rsidR="001C3E6A" w14:paraId="0547E79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8001CDD" w14:textId="77777777" w:rsidR="001C3E6A" w:rsidRDefault="001C3E6A" w:rsidP="00A0719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76021BA" w14:textId="77777777" w:rsidR="001C3E6A" w:rsidRDefault="001C3E6A" w:rsidP="00A0719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FAB56F"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F4D80"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CE9BD" w14:textId="77777777" w:rsidR="001C3E6A" w:rsidRDefault="001C3E6A" w:rsidP="00A0719C">
            <w:pPr>
              <w:pStyle w:val="TAL"/>
              <w:rPr>
                <w:rFonts w:cs="Arial"/>
                <w:szCs w:val="18"/>
              </w:rPr>
            </w:pPr>
            <w:r>
              <w:rPr>
                <w:rFonts w:cs="Arial"/>
                <w:szCs w:val="18"/>
              </w:rPr>
              <w:t>This IE shall be present with the value "True", if</w:t>
            </w:r>
          </w:p>
          <w:p w14:paraId="543FC104" w14:textId="77777777" w:rsidR="001C3E6A" w:rsidRDefault="001C3E6A" w:rsidP="00A0719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CDC89A0" w14:textId="77777777" w:rsidR="001C3E6A" w:rsidRDefault="001C3E6A" w:rsidP="00A0719C">
            <w:pPr>
              <w:pStyle w:val="TAL"/>
              <w:ind w:left="284" w:hanging="204"/>
              <w:rPr>
                <w:noProof/>
              </w:rPr>
            </w:pPr>
            <w:r>
              <w:rPr>
                <w:noProof/>
              </w:rPr>
              <w:t>-</w:t>
            </w:r>
            <w:r>
              <w:rPr>
                <w:noProof/>
              </w:rPr>
              <w:tab/>
              <w:t>Control Plane CIoT 5GS Optimisation is enabled for the PDU session</w:t>
            </w:r>
          </w:p>
          <w:p w14:paraId="23988A6E" w14:textId="77777777" w:rsidR="001C3E6A" w:rsidRDefault="001C3E6A" w:rsidP="00A0719C">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E03667E" w14:textId="77777777" w:rsidR="001C3E6A" w:rsidRDefault="001C3E6A" w:rsidP="00A0719C">
            <w:pPr>
              <w:pStyle w:val="TAL"/>
              <w:rPr>
                <w:rFonts w:cs="Arial"/>
                <w:szCs w:val="18"/>
              </w:rPr>
            </w:pPr>
          </w:p>
          <w:p w14:paraId="537FC305" w14:textId="77777777" w:rsidR="001C3E6A" w:rsidRDefault="001C3E6A" w:rsidP="00A0719C">
            <w:pPr>
              <w:pStyle w:val="TAL"/>
              <w:rPr>
                <w:lang w:eastAsia="zh-CN"/>
              </w:rPr>
            </w:pPr>
            <w:r w:rsidRPr="004F2714">
              <w:rPr>
                <w:rFonts w:cs="Arial"/>
                <w:szCs w:val="18"/>
              </w:rPr>
              <w:t>When present, it shall be set as follows:</w:t>
            </w:r>
          </w:p>
          <w:p w14:paraId="67696916"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1F15BC4"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35A41D3"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9C0A67" w14:textId="77777777" w:rsidR="001C3E6A" w:rsidRDefault="001C3E6A" w:rsidP="00A0719C">
            <w:pPr>
              <w:pStyle w:val="TAL"/>
              <w:rPr>
                <w:rFonts w:cs="Arial"/>
                <w:szCs w:val="18"/>
              </w:rPr>
            </w:pPr>
            <w:r>
              <w:rPr>
                <w:rFonts w:cs="Arial"/>
                <w:szCs w:val="18"/>
              </w:rPr>
              <w:t>CIOT</w:t>
            </w:r>
          </w:p>
        </w:tc>
      </w:tr>
      <w:tr w:rsidR="001C3E6A" w14:paraId="6584671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28C3AFD" w14:textId="77777777" w:rsidR="001C3E6A" w:rsidRDefault="001C3E6A" w:rsidP="00A0719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8BFB90D" w14:textId="77777777" w:rsidR="001C3E6A" w:rsidRDefault="001C3E6A" w:rsidP="00A0719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2B09F3"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9B480"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E6AD7" w14:textId="77777777" w:rsidR="001C3E6A" w:rsidRDefault="001C3E6A" w:rsidP="00A0719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15599DD" w14:textId="77777777" w:rsidR="001C3E6A" w:rsidRDefault="001C3E6A" w:rsidP="00A0719C">
            <w:pPr>
              <w:pStyle w:val="TAL"/>
              <w:rPr>
                <w:rFonts w:cs="Arial"/>
                <w:szCs w:val="18"/>
              </w:rPr>
            </w:pPr>
          </w:p>
          <w:p w14:paraId="2BFC925F" w14:textId="77777777" w:rsidR="001C3E6A" w:rsidRDefault="001C3E6A" w:rsidP="00A0719C">
            <w:pPr>
              <w:pStyle w:val="TAL"/>
              <w:rPr>
                <w:rFonts w:cs="Arial"/>
                <w:szCs w:val="18"/>
              </w:rPr>
            </w:pPr>
            <w:r w:rsidRPr="004F2714">
              <w:rPr>
                <w:rFonts w:cs="Arial"/>
                <w:szCs w:val="18"/>
              </w:rPr>
              <w:t>When present, it shall be set as follows:</w:t>
            </w:r>
          </w:p>
          <w:p w14:paraId="13880D3F"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570EF58" w14:textId="77777777" w:rsidR="001C3E6A" w:rsidRPr="00426827" w:rsidRDefault="001C3E6A" w:rsidP="00A0719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89AEB6B"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4649A7" w14:textId="77777777" w:rsidR="001C3E6A" w:rsidRDefault="001C3E6A" w:rsidP="00A0719C">
            <w:pPr>
              <w:pStyle w:val="TAL"/>
              <w:rPr>
                <w:rFonts w:cs="Arial"/>
                <w:szCs w:val="18"/>
              </w:rPr>
            </w:pPr>
            <w:r>
              <w:rPr>
                <w:rFonts w:cs="Arial"/>
                <w:szCs w:val="18"/>
              </w:rPr>
              <w:t>CIOT</w:t>
            </w:r>
          </w:p>
        </w:tc>
      </w:tr>
      <w:tr w:rsidR="001C3E6A" w14:paraId="4B5D922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3735B2F" w14:textId="77777777" w:rsidR="001C3E6A" w:rsidRDefault="001C3E6A" w:rsidP="00A0719C">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B7DE9A7" w14:textId="77777777" w:rsidR="001C3E6A" w:rsidRDefault="001C3E6A" w:rsidP="00A0719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795B66"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42694"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8E365" w14:textId="77777777" w:rsidR="001C3E6A" w:rsidRDefault="001C3E6A" w:rsidP="00A0719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5785543" w14:textId="77777777" w:rsidR="001C3E6A" w:rsidRDefault="001C3E6A" w:rsidP="00A0719C">
            <w:pPr>
              <w:pStyle w:val="TAL"/>
              <w:rPr>
                <w:rFonts w:cs="Arial"/>
                <w:szCs w:val="18"/>
              </w:rPr>
            </w:pPr>
          </w:p>
          <w:p w14:paraId="446BAE53" w14:textId="77777777" w:rsidR="001C3E6A" w:rsidRDefault="001C3E6A" w:rsidP="00A0719C">
            <w:pPr>
              <w:pStyle w:val="TAL"/>
              <w:rPr>
                <w:lang w:eastAsia="zh-CN"/>
              </w:rPr>
            </w:pPr>
            <w:r w:rsidRPr="004F2714">
              <w:rPr>
                <w:rFonts w:cs="Arial"/>
                <w:szCs w:val="18"/>
              </w:rPr>
              <w:t>When present, it shall be set as follows:</w:t>
            </w:r>
          </w:p>
          <w:p w14:paraId="720B8ED3" w14:textId="77777777" w:rsidR="001C3E6A" w:rsidRPr="009A7F11" w:rsidRDefault="001C3E6A" w:rsidP="00A0719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0732B57" w14:textId="77777777" w:rsidR="001C3E6A" w:rsidRPr="009A7F11" w:rsidRDefault="001C3E6A" w:rsidP="00A0719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D5277A8"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C533B5" w14:textId="77777777" w:rsidR="001C3E6A" w:rsidRDefault="001C3E6A" w:rsidP="00A0719C">
            <w:pPr>
              <w:pStyle w:val="TAL"/>
              <w:rPr>
                <w:rFonts w:cs="Arial"/>
                <w:szCs w:val="18"/>
              </w:rPr>
            </w:pPr>
            <w:r>
              <w:rPr>
                <w:rFonts w:cs="Arial"/>
                <w:szCs w:val="18"/>
              </w:rPr>
              <w:t>CIOT</w:t>
            </w:r>
          </w:p>
        </w:tc>
      </w:tr>
      <w:tr w:rsidR="001C3E6A" w14:paraId="01A0DF4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FBBBAB4" w14:textId="77777777" w:rsidR="001C3E6A" w:rsidRDefault="001C3E6A" w:rsidP="00A0719C">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FF66681" w14:textId="77777777" w:rsidR="001C3E6A" w:rsidRDefault="001C3E6A" w:rsidP="00A0719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C737E8"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89F56"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C5A15B" w14:textId="77777777" w:rsidR="001C3E6A" w:rsidRDefault="001C3E6A" w:rsidP="00A0719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8CBBDF5" w14:textId="77777777" w:rsidR="001C3E6A" w:rsidRDefault="001C3E6A" w:rsidP="00A0719C">
            <w:pPr>
              <w:pStyle w:val="TAL"/>
              <w:rPr>
                <w:rFonts w:cs="Arial"/>
                <w:szCs w:val="18"/>
                <w:lang w:eastAsia="zh-CN"/>
              </w:rPr>
            </w:pPr>
            <w:r w:rsidRPr="004F2714">
              <w:rPr>
                <w:rFonts w:cs="Arial"/>
                <w:szCs w:val="18"/>
              </w:rPr>
              <w:t>When present, it shall be set as follows:</w:t>
            </w:r>
          </w:p>
          <w:p w14:paraId="7B4325AF"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A09B364"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133F73E" w14:textId="77777777" w:rsidR="001C3E6A" w:rsidRDefault="001C3E6A" w:rsidP="00A0719C">
            <w:pPr>
              <w:pStyle w:val="TAL"/>
              <w:rPr>
                <w:rFonts w:cs="Arial"/>
                <w:szCs w:val="18"/>
              </w:rPr>
            </w:pPr>
            <w:r>
              <w:rPr>
                <w:rFonts w:cs="Arial" w:hint="eastAsia"/>
                <w:szCs w:val="18"/>
                <w:lang w:eastAsia="zh-CN"/>
              </w:rPr>
              <w:t>MAPDU</w:t>
            </w:r>
          </w:p>
        </w:tc>
      </w:tr>
      <w:tr w:rsidR="001C3E6A" w14:paraId="6D0DE4D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3A2E497" w14:textId="77777777" w:rsidR="001C3E6A" w:rsidRDefault="001C3E6A" w:rsidP="00A0719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B282C00" w14:textId="77777777" w:rsidR="001C3E6A" w:rsidRDefault="001C3E6A" w:rsidP="00A0719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CFBB6" w14:textId="77777777" w:rsidR="001C3E6A" w:rsidRDefault="001C3E6A" w:rsidP="00A0719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C17983" w14:textId="77777777" w:rsidR="001C3E6A" w:rsidRDefault="001C3E6A" w:rsidP="00A0719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85F954B" w14:textId="77777777" w:rsidR="001C3E6A" w:rsidRDefault="001C3E6A" w:rsidP="00A0719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5EF3E15" w14:textId="77777777" w:rsidR="001C3E6A" w:rsidRPr="005A20AF" w:rsidRDefault="001C3E6A" w:rsidP="00A0719C">
            <w:pPr>
              <w:pStyle w:val="TAL"/>
              <w:rPr>
                <w:rFonts w:cs="Arial"/>
                <w:szCs w:val="18"/>
                <w:lang w:val="en-US" w:eastAsia="zh-CN"/>
              </w:rPr>
            </w:pPr>
          </w:p>
          <w:p w14:paraId="162D6B52" w14:textId="77777777" w:rsidR="001C3E6A" w:rsidRDefault="001C3E6A" w:rsidP="00A0719C">
            <w:pPr>
              <w:pStyle w:val="TAL"/>
              <w:rPr>
                <w:rFonts w:cs="Arial"/>
                <w:szCs w:val="18"/>
                <w:lang w:eastAsia="zh-CN"/>
              </w:rPr>
            </w:pPr>
            <w:r>
              <w:rPr>
                <w:rFonts w:cs="Arial"/>
                <w:szCs w:val="18"/>
              </w:rPr>
              <w:t>When present, it shall be set as follows:</w:t>
            </w:r>
          </w:p>
          <w:p w14:paraId="677AEB66" w14:textId="77777777" w:rsidR="001C3E6A" w:rsidRDefault="001C3E6A" w:rsidP="00A0719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1A59440" w14:textId="77777777" w:rsidR="001C3E6A" w:rsidRDefault="001C3E6A" w:rsidP="00A0719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35402D" w14:textId="77777777" w:rsidR="001C3E6A" w:rsidRDefault="001C3E6A" w:rsidP="00A0719C">
            <w:pPr>
              <w:pStyle w:val="TAL"/>
              <w:ind w:leftChars="100" w:left="200"/>
              <w:rPr>
                <w:rFonts w:cs="Arial"/>
                <w:szCs w:val="18"/>
                <w:lang w:eastAsia="zh-CN"/>
              </w:rPr>
            </w:pPr>
          </w:p>
          <w:p w14:paraId="2DEBF1F7" w14:textId="77777777" w:rsidR="001C3E6A" w:rsidRDefault="001C3E6A" w:rsidP="00A0719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FAE4EB2" w14:textId="77777777" w:rsidR="001C3E6A" w:rsidRDefault="001C3E6A" w:rsidP="00A0719C">
            <w:pPr>
              <w:pStyle w:val="TAL"/>
              <w:rPr>
                <w:rFonts w:cs="Arial"/>
                <w:szCs w:val="18"/>
                <w:lang w:eastAsia="zh-CN"/>
              </w:rPr>
            </w:pPr>
            <w:r>
              <w:rPr>
                <w:rFonts w:cs="Arial"/>
                <w:szCs w:val="18"/>
                <w:lang w:val="en-US" w:eastAsia="zh-CN"/>
              </w:rPr>
              <w:t>MAPDU</w:t>
            </w:r>
          </w:p>
        </w:tc>
      </w:tr>
      <w:tr w:rsidR="001C3E6A" w14:paraId="50D7101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910242E" w14:textId="77777777" w:rsidR="001C3E6A" w:rsidRDefault="001C3E6A" w:rsidP="00A0719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B48D51A" w14:textId="77777777" w:rsidR="001C3E6A" w:rsidRDefault="001C3E6A" w:rsidP="00A0719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423F880"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0106DC"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712740" w14:textId="77777777" w:rsidR="001C3E6A" w:rsidRDefault="001C3E6A" w:rsidP="00A0719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4FB8981" w14:textId="77777777" w:rsidR="001C3E6A" w:rsidRPr="00A85A6E" w:rsidRDefault="001C3E6A" w:rsidP="00A0719C">
            <w:pPr>
              <w:pStyle w:val="TAL"/>
              <w:rPr>
                <w:rFonts w:cs="Arial"/>
                <w:szCs w:val="18"/>
                <w:lang w:eastAsia="zh-CN"/>
              </w:rPr>
            </w:pPr>
            <w:r w:rsidRPr="00A85A6E">
              <w:t>DTSSA</w:t>
            </w:r>
          </w:p>
        </w:tc>
      </w:tr>
      <w:tr w:rsidR="001C3E6A" w14:paraId="39F61E1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591810C" w14:textId="77777777" w:rsidR="001C3E6A" w:rsidRDefault="001C3E6A" w:rsidP="00A0719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A108DC4" w14:textId="77777777" w:rsidR="001C3E6A" w:rsidRDefault="001C3E6A" w:rsidP="00A0719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1B5AF8"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D8981" w14:textId="77777777" w:rsidR="001C3E6A" w:rsidRDefault="001C3E6A" w:rsidP="00A0719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10D030" w14:textId="77777777" w:rsidR="001C3E6A" w:rsidRDefault="001C3E6A" w:rsidP="00A0719C">
            <w:pPr>
              <w:pStyle w:val="TAL"/>
              <w:rPr>
                <w:rFonts w:cs="Arial"/>
                <w:szCs w:val="18"/>
              </w:rPr>
            </w:pPr>
            <w:r>
              <w:rPr>
                <w:rFonts w:cs="Arial"/>
                <w:szCs w:val="18"/>
              </w:rPr>
              <w:t>This IE shall be present if "n2SmInfo" attribute is present.</w:t>
            </w:r>
          </w:p>
          <w:p w14:paraId="7B0F8F5C" w14:textId="77777777" w:rsidR="001C3E6A" w:rsidRDefault="001C3E6A" w:rsidP="00A0719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EFBB908" w14:textId="77777777" w:rsidR="001C3E6A" w:rsidRPr="00A85A6E" w:rsidRDefault="001C3E6A" w:rsidP="00A0719C">
            <w:pPr>
              <w:pStyle w:val="TAL"/>
            </w:pPr>
            <w:r>
              <w:rPr>
                <w:rFonts w:hint="eastAsia"/>
                <w:lang w:eastAsia="zh-CN"/>
              </w:rPr>
              <w:t>D</w:t>
            </w:r>
            <w:r>
              <w:rPr>
                <w:lang w:eastAsia="zh-CN"/>
              </w:rPr>
              <w:t>TSSA</w:t>
            </w:r>
          </w:p>
        </w:tc>
      </w:tr>
      <w:tr w:rsidR="001C3E6A" w14:paraId="5911DDB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1ECCB9E" w14:textId="77777777" w:rsidR="001C3E6A" w:rsidRDefault="001C3E6A" w:rsidP="00A0719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44C4AE2" w14:textId="77777777" w:rsidR="001C3E6A" w:rsidRDefault="001C3E6A" w:rsidP="00A0719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DE19BD0"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360F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CAF5C" w14:textId="77777777" w:rsidR="001C3E6A" w:rsidRDefault="001C3E6A" w:rsidP="00A0719C">
            <w:pPr>
              <w:pStyle w:val="TAL"/>
              <w:rPr>
                <w:rFonts w:cs="Arial"/>
                <w:szCs w:val="18"/>
              </w:rPr>
            </w:pPr>
            <w:r>
              <w:rPr>
                <w:rFonts w:cs="Arial"/>
                <w:szCs w:val="18"/>
              </w:rPr>
              <w:t>This IE shall be present if more than one N2 SM Information has been received from the AN.</w:t>
            </w:r>
          </w:p>
          <w:p w14:paraId="6BF05A60" w14:textId="77777777" w:rsidR="001C3E6A" w:rsidRDefault="001C3E6A" w:rsidP="00A0719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EC7FBBF" w14:textId="77777777" w:rsidR="001C3E6A" w:rsidRPr="00A85A6E" w:rsidRDefault="001C3E6A" w:rsidP="00A0719C">
            <w:pPr>
              <w:pStyle w:val="TAL"/>
            </w:pPr>
            <w:r>
              <w:rPr>
                <w:rFonts w:hint="eastAsia"/>
                <w:lang w:eastAsia="zh-CN"/>
              </w:rPr>
              <w:t>D</w:t>
            </w:r>
            <w:r>
              <w:rPr>
                <w:lang w:eastAsia="zh-CN"/>
              </w:rPr>
              <w:t>TSSA</w:t>
            </w:r>
          </w:p>
        </w:tc>
      </w:tr>
      <w:tr w:rsidR="001C3E6A" w14:paraId="1869197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D73EE7B" w14:textId="77777777" w:rsidR="001C3E6A" w:rsidRDefault="001C3E6A" w:rsidP="00A0719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390AA39" w14:textId="77777777" w:rsidR="001C3E6A" w:rsidRDefault="001C3E6A" w:rsidP="00A0719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DEEF66"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92F9B8" w14:textId="77777777" w:rsidR="001C3E6A" w:rsidRDefault="001C3E6A" w:rsidP="00A0719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82BD44" w14:textId="77777777" w:rsidR="001C3E6A" w:rsidRDefault="001C3E6A" w:rsidP="00A0719C">
            <w:pPr>
              <w:pStyle w:val="TAL"/>
              <w:rPr>
                <w:rFonts w:cs="Arial"/>
                <w:szCs w:val="18"/>
              </w:rPr>
            </w:pPr>
            <w:r>
              <w:rPr>
                <w:rFonts w:cs="Arial"/>
                <w:szCs w:val="18"/>
              </w:rPr>
              <w:t>This IE shall be present if "</w:t>
            </w:r>
            <w:r>
              <w:t>n2SmInfoExt1</w:t>
            </w:r>
            <w:r>
              <w:rPr>
                <w:rFonts w:cs="Arial"/>
                <w:szCs w:val="18"/>
              </w:rPr>
              <w:t>" attribute is present.</w:t>
            </w:r>
          </w:p>
          <w:p w14:paraId="65A3C719" w14:textId="77777777" w:rsidR="001C3E6A" w:rsidRDefault="001C3E6A" w:rsidP="00A0719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719EB6A" w14:textId="77777777" w:rsidR="001C3E6A" w:rsidRPr="00A85A6E" w:rsidRDefault="001C3E6A" w:rsidP="00A0719C">
            <w:pPr>
              <w:pStyle w:val="TAL"/>
            </w:pPr>
            <w:r>
              <w:rPr>
                <w:rFonts w:hint="eastAsia"/>
                <w:lang w:eastAsia="zh-CN"/>
              </w:rPr>
              <w:t>D</w:t>
            </w:r>
            <w:r>
              <w:rPr>
                <w:lang w:eastAsia="zh-CN"/>
              </w:rPr>
              <w:t>TSSA</w:t>
            </w:r>
          </w:p>
        </w:tc>
      </w:tr>
      <w:tr w:rsidR="001C3E6A" w14:paraId="65B775D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3031A3D" w14:textId="77777777" w:rsidR="001C3E6A" w:rsidRDefault="001C3E6A" w:rsidP="00A0719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912637C" w14:textId="77777777" w:rsidR="001C3E6A" w:rsidRDefault="001C3E6A" w:rsidP="00A0719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17F7745"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0F6936"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43F99C" w14:textId="77777777" w:rsidR="001C3E6A" w:rsidRDefault="001C3E6A" w:rsidP="00A0719C">
            <w:pPr>
              <w:pStyle w:val="TAL"/>
              <w:rPr>
                <w:rFonts w:cs="Arial"/>
                <w:szCs w:val="18"/>
              </w:rPr>
            </w:pPr>
            <w:r>
              <w:rPr>
                <w:rFonts w:cs="Arial"/>
                <w:szCs w:val="18"/>
              </w:rPr>
              <w:t>This IE shall be present during an I-SMF or V-SMF insertion if available and during an I-SMF or V-SMF change or removal.</w:t>
            </w:r>
          </w:p>
          <w:p w14:paraId="7ECBA9F6" w14:textId="77777777" w:rsidR="001C3E6A" w:rsidRDefault="001C3E6A" w:rsidP="00A0719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444FD4" w14:textId="77777777" w:rsidR="001C3E6A" w:rsidRPr="00A85A6E" w:rsidRDefault="001C3E6A" w:rsidP="00A0719C">
            <w:pPr>
              <w:pStyle w:val="TAL"/>
              <w:rPr>
                <w:rFonts w:cs="Arial"/>
                <w:szCs w:val="18"/>
                <w:lang w:eastAsia="zh-CN"/>
              </w:rPr>
            </w:pPr>
            <w:r w:rsidRPr="00A85A6E">
              <w:t>DTSSA</w:t>
            </w:r>
          </w:p>
        </w:tc>
      </w:tr>
      <w:tr w:rsidR="001C3E6A" w14:paraId="1FA4902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A2FD227" w14:textId="77777777" w:rsidR="001C3E6A" w:rsidRDefault="001C3E6A" w:rsidP="00A0719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79E0C58" w14:textId="77777777" w:rsidR="001C3E6A" w:rsidRDefault="001C3E6A" w:rsidP="00A0719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4C4E34"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61109D"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703EB" w14:textId="77777777" w:rsidR="001C3E6A" w:rsidRDefault="001C3E6A" w:rsidP="00A0719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EEE20A4" w14:textId="77777777" w:rsidR="001C3E6A" w:rsidRDefault="001C3E6A" w:rsidP="00A0719C">
            <w:pPr>
              <w:pStyle w:val="TAL"/>
              <w:rPr>
                <w:rFonts w:cs="Arial"/>
                <w:szCs w:val="18"/>
              </w:rPr>
            </w:pPr>
          </w:p>
          <w:p w14:paraId="70671E59" w14:textId="77777777" w:rsidR="001C3E6A" w:rsidRDefault="001C3E6A" w:rsidP="00A0719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F043651" w14:textId="77777777" w:rsidR="001C3E6A" w:rsidRPr="00A85A6E" w:rsidRDefault="001C3E6A" w:rsidP="00A0719C">
            <w:pPr>
              <w:pStyle w:val="TAL"/>
            </w:pPr>
            <w:r>
              <w:t>DTSSA</w:t>
            </w:r>
          </w:p>
        </w:tc>
      </w:tr>
      <w:tr w:rsidR="001C3E6A" w14:paraId="3C85610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73BE485" w14:textId="77777777" w:rsidR="001C3E6A" w:rsidRDefault="001C3E6A" w:rsidP="00A0719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BA7173" w14:textId="77777777" w:rsidR="001C3E6A" w:rsidRDefault="001C3E6A" w:rsidP="00A0719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E9F05EB" w14:textId="77777777" w:rsidR="001C3E6A" w:rsidRDefault="001C3E6A" w:rsidP="00A0719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B2EA9A" w14:textId="77777777" w:rsidR="001C3E6A" w:rsidRDefault="001C3E6A" w:rsidP="00A0719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DEF4CD" w14:textId="77777777" w:rsidR="001C3E6A" w:rsidRDefault="001C3E6A" w:rsidP="00A0719C">
            <w:pPr>
              <w:pStyle w:val="TAL"/>
            </w:pPr>
            <w:r w:rsidRPr="004C6CFB">
              <w:t>This IE shall be present, if available.</w:t>
            </w:r>
          </w:p>
          <w:p w14:paraId="33625B07" w14:textId="77777777" w:rsidR="001C3E6A" w:rsidRDefault="001C3E6A" w:rsidP="00A0719C">
            <w:pPr>
              <w:pStyle w:val="TAL"/>
            </w:pPr>
          </w:p>
          <w:p w14:paraId="5F4AED70" w14:textId="77777777" w:rsidR="001C3E6A" w:rsidRDefault="001C3E6A" w:rsidP="00A0719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883CFFB"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CEB868" w14:textId="77777777" w:rsidR="001C3E6A" w:rsidRDefault="001C3E6A" w:rsidP="00A0719C">
            <w:pPr>
              <w:pStyle w:val="TAL"/>
            </w:pPr>
            <w:r>
              <w:t>DTSSA</w:t>
            </w:r>
          </w:p>
        </w:tc>
      </w:tr>
      <w:tr w:rsidR="001C3E6A" w14:paraId="5B7CFAF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3E7E497" w14:textId="77777777" w:rsidR="001C3E6A" w:rsidRDefault="001C3E6A" w:rsidP="00A0719C">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23964A6" w14:textId="77777777" w:rsidR="001C3E6A" w:rsidRDefault="001C3E6A" w:rsidP="00A0719C">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ED70E71" w14:textId="77777777" w:rsidR="001C3E6A" w:rsidRDefault="001C3E6A" w:rsidP="00A0719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51F299" w14:textId="77777777" w:rsidR="001C3E6A" w:rsidRDefault="001C3E6A" w:rsidP="00A0719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D4A0A3" w14:textId="77777777" w:rsidR="001C3E6A" w:rsidRDefault="001C3E6A" w:rsidP="00A0719C">
            <w:pPr>
              <w:pStyle w:val="TAL"/>
            </w:pPr>
            <w:r w:rsidRPr="004C6CFB">
              <w:t>This IE shall be present, if available.</w:t>
            </w:r>
          </w:p>
          <w:p w14:paraId="45236AE0" w14:textId="77777777" w:rsidR="001C3E6A" w:rsidRDefault="001C3E6A" w:rsidP="00A0719C">
            <w:pPr>
              <w:pStyle w:val="TAL"/>
            </w:pPr>
          </w:p>
          <w:p w14:paraId="7AC7EF29" w14:textId="77777777" w:rsidR="001C3E6A" w:rsidRDefault="001C3E6A" w:rsidP="00A0719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2EE54A"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91F2938" w14:textId="77777777" w:rsidR="001C3E6A" w:rsidRDefault="001C3E6A" w:rsidP="00A0719C">
            <w:pPr>
              <w:pStyle w:val="TAL"/>
            </w:pPr>
            <w:r>
              <w:t>DTSSA</w:t>
            </w:r>
          </w:p>
        </w:tc>
      </w:tr>
      <w:tr w:rsidR="001C3E6A" w14:paraId="4C517F5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4B3F931" w14:textId="77777777" w:rsidR="001C3E6A" w:rsidRDefault="001C3E6A" w:rsidP="00A0719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76BC07D" w14:textId="77777777" w:rsidR="001C3E6A" w:rsidRDefault="001C3E6A" w:rsidP="00A0719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BC466A2" w14:textId="77777777" w:rsidR="001C3E6A" w:rsidRDefault="001C3E6A" w:rsidP="00A0719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A22BEC" w14:textId="77777777" w:rsidR="001C3E6A" w:rsidRDefault="001C3E6A" w:rsidP="00A0719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7BB2C1" w14:textId="77777777" w:rsidR="001C3E6A" w:rsidRDefault="001C3E6A" w:rsidP="00A0719C">
            <w:pPr>
              <w:pStyle w:val="TAL"/>
            </w:pPr>
            <w:r w:rsidRPr="004C6CFB">
              <w:t>This IE shall be present, if available.</w:t>
            </w:r>
          </w:p>
          <w:p w14:paraId="548594E4" w14:textId="77777777" w:rsidR="001C3E6A" w:rsidRDefault="001C3E6A" w:rsidP="00A0719C">
            <w:pPr>
              <w:pStyle w:val="TAL"/>
            </w:pPr>
          </w:p>
          <w:p w14:paraId="23ADD58F" w14:textId="77777777" w:rsidR="001C3E6A" w:rsidRDefault="001C3E6A" w:rsidP="00A0719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EE6838C" w14:textId="77777777" w:rsidR="001C3E6A" w:rsidRDefault="001C3E6A" w:rsidP="00A0719C">
            <w:pPr>
              <w:pStyle w:val="TAL"/>
            </w:pPr>
            <w:r>
              <w:t>DTSSA</w:t>
            </w:r>
          </w:p>
        </w:tc>
      </w:tr>
      <w:tr w:rsidR="001C3E6A" w14:paraId="2399BA7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D8EA1D0" w14:textId="77777777" w:rsidR="001C3E6A" w:rsidRDefault="001C3E6A" w:rsidP="00A0719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3E2A2C6" w14:textId="77777777" w:rsidR="001C3E6A" w:rsidRDefault="001C3E6A" w:rsidP="00A0719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88B434B"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18B63"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D013E" w14:textId="77777777" w:rsidR="001C3E6A" w:rsidRDefault="001C3E6A" w:rsidP="00A0719C">
            <w:pPr>
              <w:pStyle w:val="TAL"/>
              <w:rPr>
                <w:rFonts w:cs="Arial"/>
                <w:szCs w:val="18"/>
              </w:rPr>
            </w:pPr>
            <w:r>
              <w:rPr>
                <w:rFonts w:cs="Arial"/>
                <w:szCs w:val="18"/>
              </w:rPr>
              <w:t>This IE shall be present to request the activation of the user plane connection of the PDU session, in the following cases:</w:t>
            </w:r>
          </w:p>
          <w:p w14:paraId="59D5B523" w14:textId="77777777" w:rsidR="001C3E6A" w:rsidRPr="00527FD8" w:rsidRDefault="001C3E6A" w:rsidP="00A0719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692E53D" w14:textId="77777777" w:rsidR="001C3E6A" w:rsidRDefault="001C3E6A" w:rsidP="00A0719C">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715A14" w14:textId="77777777" w:rsidR="001C3E6A" w:rsidRPr="00A85A6E" w:rsidRDefault="001C3E6A" w:rsidP="00A0719C">
            <w:pPr>
              <w:pStyle w:val="TAL"/>
            </w:pPr>
            <w:r w:rsidRPr="00A85A6E">
              <w:t>DTSSA</w:t>
            </w:r>
          </w:p>
        </w:tc>
      </w:tr>
      <w:tr w:rsidR="001C3E6A" w14:paraId="51BD932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B930AD2" w14:textId="77777777" w:rsidR="001C3E6A" w:rsidRDefault="001C3E6A" w:rsidP="00A0719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312FED8" w14:textId="77777777" w:rsidR="001C3E6A" w:rsidRDefault="001C3E6A" w:rsidP="00A0719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AC7752A"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E6BE26"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19953E" w14:textId="77777777" w:rsidR="001C3E6A" w:rsidRDefault="001C3E6A" w:rsidP="00A0719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7F3268" w14:textId="77777777" w:rsidR="001C3E6A" w:rsidRPr="00A85A6E" w:rsidRDefault="001C3E6A" w:rsidP="00A0719C">
            <w:pPr>
              <w:pStyle w:val="TAL"/>
            </w:pPr>
            <w:r>
              <w:rPr>
                <w:rFonts w:cs="Arial"/>
                <w:szCs w:val="18"/>
              </w:rPr>
              <w:t>CIOT</w:t>
            </w:r>
          </w:p>
        </w:tc>
      </w:tr>
      <w:tr w:rsidR="001C3E6A" w14:paraId="26C2986F"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0C4058E" w14:textId="77777777" w:rsidR="001C3E6A" w:rsidRDefault="001C3E6A" w:rsidP="00A0719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B15FB1E" w14:textId="77777777" w:rsidR="001C3E6A" w:rsidRPr="00B712A3" w:rsidRDefault="001C3E6A" w:rsidP="00A0719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54F8259" w14:textId="77777777" w:rsidR="001C3E6A" w:rsidRDefault="001C3E6A" w:rsidP="00A0719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838A4"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B1E124" w14:textId="77777777" w:rsidR="001C3E6A" w:rsidRDefault="001C3E6A" w:rsidP="00A0719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16FBB1" w14:textId="77777777" w:rsidR="001C3E6A" w:rsidRDefault="001C3E6A" w:rsidP="00A0719C">
            <w:pPr>
              <w:pStyle w:val="TAL"/>
              <w:rPr>
                <w:rFonts w:cs="Arial"/>
                <w:szCs w:val="18"/>
              </w:rPr>
            </w:pPr>
            <w:r>
              <w:rPr>
                <w:rFonts w:cs="Arial"/>
                <w:szCs w:val="18"/>
              </w:rPr>
              <w:t>CIOT</w:t>
            </w:r>
          </w:p>
        </w:tc>
      </w:tr>
      <w:tr w:rsidR="001C3E6A" w14:paraId="36F5FA6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25E99B7" w14:textId="77777777" w:rsidR="001C3E6A" w:rsidRDefault="001C3E6A" w:rsidP="00A0719C">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23BCE95" w14:textId="77777777" w:rsidR="001C3E6A" w:rsidRDefault="001C3E6A" w:rsidP="00A0719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710072" w14:textId="77777777" w:rsidR="001C3E6A" w:rsidRDefault="001C3E6A" w:rsidP="00A0719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2AF8D9" w14:textId="77777777" w:rsidR="001C3E6A" w:rsidRDefault="001C3E6A" w:rsidP="00A0719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9951BC" w14:textId="77777777" w:rsidR="001C3E6A" w:rsidRDefault="001C3E6A" w:rsidP="00A0719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4E155EA" w14:textId="77777777" w:rsidR="001C3E6A" w:rsidRDefault="001C3E6A" w:rsidP="00A0719C">
            <w:pPr>
              <w:pStyle w:val="TAL"/>
            </w:pPr>
          </w:p>
          <w:p w14:paraId="43A9C9D3" w14:textId="77777777" w:rsidR="001C3E6A" w:rsidRDefault="001C3E6A" w:rsidP="00A0719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3B078FE"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41EA435"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68E495E" w14:textId="77777777" w:rsidR="001C3E6A" w:rsidRDefault="001C3E6A" w:rsidP="00A0719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BA152E5" w14:textId="77777777" w:rsidR="001C3E6A" w:rsidRDefault="001C3E6A" w:rsidP="00A0719C">
            <w:pPr>
              <w:pStyle w:val="TAL"/>
              <w:rPr>
                <w:rFonts w:cs="Arial"/>
                <w:szCs w:val="18"/>
              </w:rPr>
            </w:pPr>
            <w:r>
              <w:rPr>
                <w:rFonts w:cs="Arial"/>
                <w:szCs w:val="18"/>
              </w:rPr>
              <w:t>CIOT</w:t>
            </w:r>
          </w:p>
        </w:tc>
      </w:tr>
      <w:tr w:rsidR="001C3E6A" w14:paraId="00C7345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594FC45" w14:textId="77777777" w:rsidR="001C3E6A" w:rsidRDefault="001C3E6A" w:rsidP="00A0719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F9EA049" w14:textId="77777777" w:rsidR="001C3E6A" w:rsidRDefault="001C3E6A" w:rsidP="00A0719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77D35B"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F424CC"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347EAD" w14:textId="77777777" w:rsidR="001C3E6A" w:rsidRDefault="001C3E6A" w:rsidP="00A0719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BEC8126" w14:textId="77777777" w:rsidR="001C3E6A" w:rsidRDefault="001C3E6A" w:rsidP="00A0719C">
            <w:pPr>
              <w:pStyle w:val="TAL"/>
              <w:rPr>
                <w:rFonts w:cs="Arial"/>
                <w:szCs w:val="18"/>
              </w:rPr>
            </w:pPr>
          </w:p>
          <w:p w14:paraId="2B236187" w14:textId="77777777" w:rsidR="001C3E6A" w:rsidRDefault="001C3E6A" w:rsidP="00A0719C">
            <w:pPr>
              <w:pStyle w:val="TAL"/>
              <w:rPr>
                <w:rFonts w:cs="Arial"/>
                <w:szCs w:val="18"/>
              </w:rPr>
            </w:pPr>
            <w:r>
              <w:rPr>
                <w:rFonts w:cs="Arial"/>
                <w:szCs w:val="18"/>
              </w:rPr>
              <w:t>When present, it shall be set as follows:</w:t>
            </w:r>
          </w:p>
          <w:p w14:paraId="07613FE7" w14:textId="77777777" w:rsidR="001C3E6A" w:rsidRDefault="001C3E6A" w:rsidP="00A0719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8DD3BD0" w14:textId="77777777" w:rsidR="001C3E6A" w:rsidRDefault="001C3E6A" w:rsidP="00A0719C">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A4C6B90" w14:textId="77777777" w:rsidR="001C3E6A" w:rsidRDefault="001C3E6A" w:rsidP="00A0719C">
            <w:pPr>
              <w:pStyle w:val="TAL"/>
              <w:rPr>
                <w:rFonts w:cs="Arial"/>
                <w:szCs w:val="18"/>
              </w:rPr>
            </w:pPr>
            <w:r>
              <w:t>CIOT</w:t>
            </w:r>
          </w:p>
        </w:tc>
      </w:tr>
      <w:tr w:rsidR="001C3E6A" w14:paraId="2D1583E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5302DA5" w14:textId="77777777" w:rsidR="001C3E6A" w:rsidRDefault="001C3E6A" w:rsidP="00A0719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45401B0" w14:textId="77777777" w:rsidR="001C3E6A" w:rsidRDefault="001C3E6A" w:rsidP="00A0719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5D18DC9"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39317C" w14:textId="77777777" w:rsidR="001C3E6A" w:rsidRDefault="001C3E6A" w:rsidP="00A0719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2C373F" w14:textId="77777777" w:rsidR="001C3E6A" w:rsidRDefault="001C3E6A" w:rsidP="00A0719C">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500D28" w14:textId="77777777" w:rsidR="001C3E6A" w:rsidRDefault="001C3E6A" w:rsidP="00A0719C">
            <w:pPr>
              <w:pStyle w:val="TAL"/>
            </w:pPr>
            <w:r>
              <w:rPr>
                <w:rFonts w:hint="eastAsia"/>
                <w:lang w:eastAsia="zh-CN"/>
              </w:rPr>
              <w:t>C</w:t>
            </w:r>
            <w:r>
              <w:rPr>
                <w:lang w:eastAsia="zh-CN"/>
              </w:rPr>
              <w:t>IOT</w:t>
            </w:r>
          </w:p>
        </w:tc>
      </w:tr>
      <w:tr w:rsidR="001C3E6A" w14:paraId="0012D2E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D715277" w14:textId="77777777" w:rsidR="001C3E6A" w:rsidRDefault="001C3E6A" w:rsidP="00A0719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F755F24" w14:textId="77777777" w:rsidR="001C3E6A" w:rsidRDefault="001C3E6A" w:rsidP="00A0719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CFE5F6" w14:textId="77777777" w:rsidR="001C3E6A" w:rsidRDefault="001C3E6A" w:rsidP="00A0719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B5C7D7"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042CB" w14:textId="77777777" w:rsidR="001C3E6A" w:rsidRDefault="001C3E6A" w:rsidP="00A0719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8CF4EB8" w14:textId="77777777" w:rsidR="001C3E6A" w:rsidRDefault="001C3E6A" w:rsidP="00A0719C">
            <w:pPr>
              <w:pStyle w:val="TAL"/>
              <w:rPr>
                <w:rFonts w:cs="Arial"/>
                <w:szCs w:val="18"/>
                <w:lang w:eastAsia="zh-CN"/>
              </w:rPr>
            </w:pPr>
            <w:r>
              <w:rPr>
                <w:rFonts w:cs="Arial"/>
                <w:szCs w:val="18"/>
                <w:lang w:eastAsia="zh-CN"/>
              </w:rPr>
              <w:t>When present, it shall be set as follows:</w:t>
            </w:r>
          </w:p>
          <w:p w14:paraId="540BD51D"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4FBA56E"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5065C62" w14:textId="77777777" w:rsidR="001C3E6A" w:rsidRDefault="001C3E6A" w:rsidP="00A0719C">
            <w:pPr>
              <w:pStyle w:val="TAL"/>
              <w:rPr>
                <w:rFonts w:cs="Arial"/>
                <w:szCs w:val="18"/>
              </w:rPr>
            </w:pPr>
            <w:r w:rsidRPr="002D4DBE">
              <w:rPr>
                <w:lang w:eastAsia="zh-CN"/>
              </w:rPr>
              <w:t>CTXTR</w:t>
            </w:r>
          </w:p>
        </w:tc>
      </w:tr>
      <w:tr w:rsidR="001C3E6A" w14:paraId="268DBE7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D319D57" w14:textId="77777777" w:rsidR="001C3E6A" w:rsidRDefault="001C3E6A" w:rsidP="00A0719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36E0001" w14:textId="77777777" w:rsidR="001C3E6A" w:rsidRDefault="001C3E6A" w:rsidP="00A0719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02EF1E" w14:textId="77777777" w:rsidR="001C3E6A" w:rsidRDefault="001C3E6A" w:rsidP="00A0719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C3A0C"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6BCAA2" w14:textId="77777777" w:rsidR="001C3E6A" w:rsidRDefault="001C3E6A" w:rsidP="00A0719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F496E62" w14:textId="77777777" w:rsidR="001C3E6A" w:rsidRDefault="001C3E6A" w:rsidP="00A0719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F1C9506" w14:textId="77777777" w:rsidR="001C3E6A" w:rsidRDefault="001C3E6A" w:rsidP="00A0719C">
            <w:pPr>
              <w:pStyle w:val="TAL"/>
              <w:rPr>
                <w:rFonts w:cs="Arial"/>
                <w:szCs w:val="18"/>
              </w:rPr>
            </w:pPr>
            <w:r w:rsidRPr="002D4DBE">
              <w:rPr>
                <w:lang w:eastAsia="zh-CN"/>
              </w:rPr>
              <w:t>CTXTR</w:t>
            </w:r>
          </w:p>
        </w:tc>
      </w:tr>
      <w:tr w:rsidR="001C3E6A" w14:paraId="5994AFD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D12A1C" w14:textId="77777777" w:rsidR="001C3E6A" w:rsidRDefault="001C3E6A" w:rsidP="00A0719C">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41493B34" w14:textId="77777777" w:rsidR="001C3E6A" w:rsidRDefault="001C3E6A" w:rsidP="00A0719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1711B39"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2E31AC"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3476C4" w14:textId="77777777" w:rsidR="001C3E6A" w:rsidRPr="00C01BD4" w:rsidRDefault="001C3E6A" w:rsidP="00A0719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5BD0A87" w14:textId="77777777" w:rsidR="001C3E6A" w:rsidRDefault="001C3E6A" w:rsidP="00A0719C">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049C843" w14:textId="77777777" w:rsidR="001C3E6A" w:rsidRDefault="001C3E6A" w:rsidP="00A0719C">
            <w:pPr>
              <w:pStyle w:val="TAL"/>
              <w:rPr>
                <w:rFonts w:cs="Arial"/>
                <w:szCs w:val="18"/>
              </w:rPr>
            </w:pPr>
            <w:r w:rsidRPr="002D4DBE">
              <w:rPr>
                <w:lang w:eastAsia="zh-CN"/>
              </w:rPr>
              <w:t>CTXTR</w:t>
            </w:r>
          </w:p>
        </w:tc>
      </w:tr>
      <w:tr w:rsidR="001C3E6A" w14:paraId="0B9C26E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82AD4E6" w14:textId="77777777" w:rsidR="001C3E6A" w:rsidRDefault="001C3E6A" w:rsidP="00A0719C">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3656D1" w14:textId="77777777" w:rsidR="001C3E6A" w:rsidRDefault="001C3E6A" w:rsidP="00A0719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5AD72E7"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E0619"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DCC26C" w14:textId="77777777" w:rsidR="001C3E6A" w:rsidRDefault="001C3E6A" w:rsidP="00A0719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1BA52B" w14:textId="77777777" w:rsidR="001C3E6A" w:rsidRPr="002D4DBE" w:rsidRDefault="001C3E6A" w:rsidP="00A0719C">
            <w:pPr>
              <w:pStyle w:val="TAL"/>
              <w:rPr>
                <w:lang w:eastAsia="zh-CN"/>
              </w:rPr>
            </w:pPr>
          </w:p>
        </w:tc>
      </w:tr>
      <w:tr w:rsidR="001C3E6A" w14:paraId="252C4F6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08C71CA" w14:textId="77777777" w:rsidR="001C3E6A" w:rsidRDefault="001C3E6A" w:rsidP="00A0719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F60303" w14:textId="77777777" w:rsidR="001C3E6A" w:rsidRDefault="001C3E6A" w:rsidP="00A0719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6DE5F82"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2E643"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488D60" w14:textId="77777777" w:rsidR="001C3E6A" w:rsidRDefault="001C3E6A" w:rsidP="00A0719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8649170" w14:textId="77777777" w:rsidR="001C3E6A" w:rsidRPr="002D4DBE" w:rsidRDefault="001C3E6A" w:rsidP="00A0719C">
            <w:pPr>
              <w:pStyle w:val="TAL"/>
              <w:rPr>
                <w:lang w:eastAsia="zh-CN"/>
              </w:rPr>
            </w:pPr>
          </w:p>
        </w:tc>
      </w:tr>
      <w:tr w:rsidR="001C3E6A" w14:paraId="5F7E02A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FEDFFFA" w14:textId="77777777" w:rsidR="001C3E6A" w:rsidRDefault="001C3E6A" w:rsidP="00A0719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81D516" w14:textId="77777777" w:rsidR="001C3E6A" w:rsidRDefault="001C3E6A" w:rsidP="00A0719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7D8A0D6"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9EDE2D"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BE332D" w14:textId="77777777" w:rsidR="001C3E6A" w:rsidRDefault="001C3E6A" w:rsidP="00A0719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BDFC1F" w14:textId="77777777" w:rsidR="001C3E6A" w:rsidRPr="002D4DBE" w:rsidRDefault="001C3E6A" w:rsidP="00A0719C">
            <w:pPr>
              <w:pStyle w:val="TAL"/>
              <w:rPr>
                <w:lang w:eastAsia="zh-CN"/>
              </w:rPr>
            </w:pPr>
          </w:p>
        </w:tc>
      </w:tr>
      <w:tr w:rsidR="001C3E6A" w14:paraId="68A5AC41" w14:textId="77777777" w:rsidTr="00A0719C">
        <w:trPr>
          <w:jc w:val="center"/>
          <w:ins w:id="89" w:author="Huawei" w:date="2021-03-25T20:04:00Z"/>
        </w:trPr>
        <w:tc>
          <w:tcPr>
            <w:tcW w:w="1975" w:type="dxa"/>
            <w:tcBorders>
              <w:top w:val="single" w:sz="4" w:space="0" w:color="auto"/>
              <w:left w:val="single" w:sz="4" w:space="0" w:color="auto"/>
              <w:bottom w:val="single" w:sz="4" w:space="0" w:color="auto"/>
              <w:right w:val="single" w:sz="4" w:space="0" w:color="auto"/>
            </w:tcBorders>
          </w:tcPr>
          <w:p w14:paraId="3E35B14C" w14:textId="211B7CBE" w:rsidR="001C3E6A" w:rsidRDefault="001C3E6A" w:rsidP="001C3E6A">
            <w:pPr>
              <w:pStyle w:val="TAL"/>
              <w:rPr>
                <w:ins w:id="90" w:author="Huawei" w:date="2021-03-25T20:04:00Z"/>
                <w:lang w:eastAsia="zh-CN"/>
              </w:rPr>
            </w:pPr>
            <w:proofErr w:type="spellStart"/>
            <w:ins w:id="91" w:author="Huawei" w:date="2021-03-25T20:04:00Z">
              <w:r>
                <w:rPr>
                  <w:rFonts w:hint="eastAsia"/>
                  <w:lang w:eastAsia="zh-CN"/>
                </w:rPr>
                <w:t>t</w:t>
              </w:r>
              <w:r>
                <w:rPr>
                  <w:lang w:eastAsia="zh-CN"/>
                </w:rPr>
                <w:t>argetDnai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CDF983D" w14:textId="368D40BE" w:rsidR="001C3E6A" w:rsidRDefault="001C3E6A" w:rsidP="001C3E6A">
            <w:pPr>
              <w:pStyle w:val="TAL"/>
              <w:rPr>
                <w:ins w:id="92" w:author="Huawei" w:date="2021-03-25T20:04:00Z"/>
                <w:lang w:eastAsia="zh-CN"/>
              </w:rPr>
            </w:pPr>
            <w:proofErr w:type="spellStart"/>
            <w:ins w:id="93" w:author="Huawei" w:date="2021-03-25T20:04:00Z">
              <w:r>
                <w:rPr>
                  <w:rFonts w:hint="eastAsia"/>
                  <w:lang w:eastAsia="zh-CN"/>
                </w:rPr>
                <w:t>D</w:t>
              </w:r>
              <w:r>
                <w:rPr>
                  <w:lang w:eastAsia="zh-CN"/>
                </w:rPr>
                <w:t>nai</w:t>
              </w:r>
              <w:proofErr w:type="spellEnd"/>
            </w:ins>
          </w:p>
        </w:tc>
        <w:tc>
          <w:tcPr>
            <w:tcW w:w="270" w:type="dxa"/>
            <w:tcBorders>
              <w:top w:val="single" w:sz="4" w:space="0" w:color="auto"/>
              <w:left w:val="single" w:sz="4" w:space="0" w:color="auto"/>
              <w:bottom w:val="single" w:sz="4" w:space="0" w:color="auto"/>
              <w:right w:val="single" w:sz="4" w:space="0" w:color="auto"/>
            </w:tcBorders>
          </w:tcPr>
          <w:p w14:paraId="18E017A8" w14:textId="63F989F2" w:rsidR="001C3E6A" w:rsidRDefault="001C3E6A" w:rsidP="001C3E6A">
            <w:pPr>
              <w:pStyle w:val="TAC"/>
              <w:rPr>
                <w:ins w:id="94" w:author="Huawei" w:date="2021-03-25T20:04:00Z"/>
                <w:lang w:eastAsia="zh-CN"/>
              </w:rPr>
            </w:pPr>
            <w:ins w:id="95" w:author="Huawei" w:date="2021-03-25T20:0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7F8440C" w14:textId="772DE958" w:rsidR="001C3E6A" w:rsidRDefault="001C3E6A" w:rsidP="001C3E6A">
            <w:pPr>
              <w:pStyle w:val="TAL"/>
              <w:rPr>
                <w:ins w:id="96" w:author="Huawei" w:date="2021-03-25T20:04:00Z"/>
                <w:lang w:eastAsia="zh-CN"/>
              </w:rPr>
            </w:pPr>
            <w:ins w:id="97" w:author="Huawei" w:date="2021-03-25T20:0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A576D28" w14:textId="40EF828C" w:rsidR="001C3E6A" w:rsidRDefault="001C3E6A" w:rsidP="00A0719C">
            <w:pPr>
              <w:pStyle w:val="TAL"/>
              <w:rPr>
                <w:ins w:id="98" w:author="Huawei" w:date="2021-03-25T20:04:00Z"/>
                <w:rFonts w:cs="Arial"/>
                <w:szCs w:val="18"/>
                <w:lang w:eastAsia="zh-CN"/>
              </w:rPr>
            </w:pPr>
            <w:ins w:id="99" w:author="Huawei" w:date="2021-03-25T20:04:00Z">
              <w:r>
                <w:rPr>
                  <w:rFonts w:cs="Arial" w:hint="eastAsia"/>
                  <w:szCs w:val="18"/>
                  <w:lang w:eastAsia="zh-CN"/>
                </w:rPr>
                <w:t>T</w:t>
              </w:r>
              <w:r>
                <w:rPr>
                  <w:rFonts w:cs="Arial"/>
                  <w:szCs w:val="18"/>
                  <w:lang w:eastAsia="zh-CN"/>
                </w:rPr>
                <w:t>his IE shall be present, if received</w:t>
              </w:r>
            </w:ins>
            <w:ins w:id="100" w:author="Huawei" w:date="2021-03-25T20:06:00Z">
              <w:r>
                <w:rPr>
                  <w:rFonts w:cs="Arial"/>
                  <w:szCs w:val="18"/>
                  <w:lang w:eastAsia="zh-CN"/>
                </w:rPr>
                <w:t xml:space="preserve"> in</w:t>
              </w:r>
            </w:ins>
            <w:ins w:id="101" w:author="Huawei" w:date="2021-03-25T20:04:00Z">
              <w:r>
                <w:rPr>
                  <w:rFonts w:cs="Arial"/>
                  <w:szCs w:val="18"/>
                  <w:lang w:eastAsia="zh-CN"/>
                </w:rPr>
                <w:t xml:space="preserve"> </w:t>
              </w:r>
            </w:ins>
            <w:ins w:id="102" w:author="Huawei" w:date="2021-03-25T20:06:00Z">
              <w:r>
                <w:t>Notify SM Context Status</w:t>
              </w:r>
            </w:ins>
            <w:ins w:id="103" w:author="Huawei" w:date="2021-03-25T20:04:00Z">
              <w:r>
                <w:rPr>
                  <w:rFonts w:cs="Arial"/>
                  <w:szCs w:val="18"/>
                  <w:lang w:eastAsia="zh-CN"/>
                </w:rPr>
                <w:t>.</w:t>
              </w:r>
            </w:ins>
            <w:ins w:id="104" w:author="Huawei" w:date="2021-03-25T20:10:00Z">
              <w:r w:rsidR="00A0719C">
                <w:rPr>
                  <w:rFonts w:cs="Arial"/>
                  <w:szCs w:val="18"/>
                  <w:lang w:eastAsia="zh-CN"/>
                </w:rPr>
                <w:t xml:space="preserve"> </w:t>
              </w:r>
            </w:ins>
            <w:ins w:id="105" w:author="Huawei" w:date="2021-03-25T20:07:00Z">
              <w:r>
                <w:rPr>
                  <w:rFonts w:cs="Arial"/>
                  <w:szCs w:val="18"/>
                  <w:lang w:eastAsia="zh-CN"/>
                </w:rPr>
                <w:t>I-</w:t>
              </w:r>
            </w:ins>
            <w:ins w:id="106" w:author="Huawei" w:date="2021-03-25T20:04:00Z">
              <w:r>
                <w:rPr>
                  <w:rFonts w:cs="Arial"/>
                  <w:szCs w:val="18"/>
                  <w:lang w:eastAsia="zh-CN"/>
                </w:rPr>
                <w:t xml:space="preserve">SMF </w:t>
              </w:r>
            </w:ins>
            <w:ins w:id="107" w:author="Huawei" w:date="2021-03-25T20:07:00Z">
              <w:r>
                <w:rPr>
                  <w:rFonts w:cs="Arial"/>
                  <w:szCs w:val="18"/>
                  <w:lang w:eastAsia="zh-CN"/>
                </w:rPr>
                <w:t xml:space="preserve">or SMF shall </w:t>
              </w:r>
            </w:ins>
            <w:ins w:id="108" w:author="Huawei" w:date="2021-03-25T20:04:00Z">
              <w:r>
                <w:rPr>
                  <w:rFonts w:cs="Arial"/>
                  <w:szCs w:val="18"/>
                  <w:lang w:eastAsia="zh-CN"/>
                </w:rPr>
                <w:t>use this information for I-UPF</w:t>
              </w:r>
            </w:ins>
            <w:ins w:id="109" w:author="Huawei" w:date="2021-03-25T20:08:00Z">
              <w:r>
                <w:rPr>
                  <w:rFonts w:cs="Arial"/>
                  <w:szCs w:val="18"/>
                  <w:lang w:eastAsia="zh-CN"/>
                </w:rPr>
                <w:t xml:space="preserve"> </w:t>
              </w:r>
              <w:r>
                <w:rPr>
                  <w:rFonts w:cs="Arial" w:hint="eastAsia"/>
                  <w:szCs w:val="18"/>
                  <w:lang w:eastAsia="zh-CN"/>
                </w:rPr>
                <w:t>/</w:t>
              </w:r>
              <w:r>
                <w:rPr>
                  <w:rFonts w:cs="Arial"/>
                  <w:szCs w:val="18"/>
                  <w:lang w:eastAsia="zh-CN"/>
                </w:rPr>
                <w:t xml:space="preserve"> L-PSA / PSA</w:t>
              </w:r>
            </w:ins>
            <w:ins w:id="110" w:author="Huawei" w:date="2021-03-25T20:04:00Z">
              <w:r>
                <w:rPr>
                  <w:rFonts w:cs="Arial"/>
                  <w:szCs w:val="18"/>
                  <w:lang w:eastAsia="zh-CN"/>
                </w:rPr>
                <w:t xml:space="preserve"> selection, see clause </w:t>
              </w:r>
            </w:ins>
            <w:ins w:id="111" w:author="Huawei" w:date="2021-03-25T20:09:00Z">
              <w:r>
                <w:rPr>
                  <w:rFonts w:cs="Arial"/>
                  <w:szCs w:val="18"/>
                  <w:lang w:eastAsia="zh-CN"/>
                </w:rPr>
                <w:t xml:space="preserve">4.3.5.1, 4.3.5.2 or </w:t>
              </w:r>
            </w:ins>
            <w:ins w:id="112" w:author="Huawei" w:date="2021-03-25T20:04:00Z">
              <w:r>
                <w:rPr>
                  <w:rFonts w:cs="Arial"/>
                  <w:szCs w:val="18"/>
                  <w:lang w:eastAsia="zh-CN"/>
                </w:rPr>
                <w:t>4.23.5.4 of 3GPP</w:t>
              </w:r>
            </w:ins>
            <w:ins w:id="113" w:author="Huawei" w:date="2021-03-25T20:09:00Z">
              <w:r>
                <w:rPr>
                  <w:rFonts w:cs="Arial"/>
                  <w:szCs w:val="18"/>
                  <w:lang w:val="en-US" w:eastAsia="zh-CN"/>
                </w:rPr>
                <w:t> </w:t>
              </w:r>
            </w:ins>
            <w:ins w:id="114" w:author="Huawei" w:date="2021-03-25T20:04:00Z">
              <w:r>
                <w:rPr>
                  <w:rFonts w:cs="Arial"/>
                  <w:szCs w:val="18"/>
                  <w:lang w:eastAsia="zh-CN"/>
                </w:rPr>
                <w:t>TS</w:t>
              </w:r>
            </w:ins>
            <w:ins w:id="115" w:author="Huawei" w:date="2021-03-25T20:09:00Z">
              <w:r>
                <w:rPr>
                  <w:rFonts w:cs="Arial"/>
                  <w:szCs w:val="18"/>
                  <w:lang w:val="en-US" w:eastAsia="zh-CN"/>
                </w:rPr>
                <w:t> </w:t>
              </w:r>
            </w:ins>
            <w:ins w:id="116" w:author="Huawei" w:date="2021-03-25T20:04:00Z">
              <w:r>
                <w:rPr>
                  <w:rFonts w:cs="Arial"/>
                  <w:szCs w:val="18"/>
                  <w:lang w:eastAsia="zh-CN"/>
                </w:rPr>
                <w:t>23.502</w:t>
              </w:r>
            </w:ins>
            <w:ins w:id="117" w:author="Huawei" w:date="2021-03-25T20:09:00Z">
              <w:r>
                <w:rPr>
                  <w:rFonts w:cs="Arial"/>
                  <w:szCs w:val="18"/>
                  <w:lang w:val="en-US" w:eastAsia="zh-CN"/>
                </w:rPr>
                <w:t> </w:t>
              </w:r>
            </w:ins>
            <w:ins w:id="118" w:author="Huawei" w:date="2021-03-25T20:04:00Z">
              <w:r>
                <w:rPr>
                  <w:rFonts w:cs="Arial"/>
                  <w:szCs w:val="18"/>
                  <w:lang w:eastAsia="zh-CN"/>
                </w:rPr>
                <w:t>[3].</w:t>
              </w:r>
            </w:ins>
          </w:p>
        </w:tc>
        <w:tc>
          <w:tcPr>
            <w:tcW w:w="882" w:type="dxa"/>
            <w:tcBorders>
              <w:top w:val="single" w:sz="4" w:space="0" w:color="auto"/>
              <w:left w:val="single" w:sz="4" w:space="0" w:color="auto"/>
              <w:bottom w:val="single" w:sz="4" w:space="0" w:color="auto"/>
              <w:right w:val="single" w:sz="4" w:space="0" w:color="auto"/>
            </w:tcBorders>
          </w:tcPr>
          <w:p w14:paraId="4703677B" w14:textId="5F4803CE" w:rsidR="001C3E6A" w:rsidRPr="002D4DBE" w:rsidRDefault="00B42EA4" w:rsidP="001C3E6A">
            <w:pPr>
              <w:pStyle w:val="TAL"/>
              <w:rPr>
                <w:ins w:id="119" w:author="Huawei" w:date="2021-03-25T20:04:00Z"/>
                <w:lang w:eastAsia="zh-CN"/>
              </w:rPr>
            </w:pPr>
            <w:ins w:id="120" w:author="Huawei" w:date="2021-03-25T20:19:00Z">
              <w:r>
                <w:rPr>
                  <w:rFonts w:hint="eastAsia"/>
                  <w:lang w:eastAsia="zh-CN"/>
                </w:rPr>
                <w:t>E</w:t>
              </w:r>
              <w:r>
                <w:rPr>
                  <w:lang w:eastAsia="zh-CN"/>
                </w:rPr>
                <w:t>EDGE</w:t>
              </w:r>
            </w:ins>
          </w:p>
        </w:tc>
      </w:tr>
      <w:tr w:rsidR="001C3E6A" w14:paraId="3FF3D2B0" w14:textId="77777777" w:rsidTr="00A0719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37E4BC" w14:textId="77777777" w:rsidR="001C3E6A" w:rsidRDefault="001C3E6A" w:rsidP="001C3E6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B4EB8A4" w14:textId="77777777" w:rsidR="001C3E6A" w:rsidRDefault="001C3E6A" w:rsidP="001C3E6A">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60E5C33" w14:textId="77777777" w:rsidR="001C3E6A" w:rsidRDefault="001C3E6A" w:rsidP="001C3E6A">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07E692B1" w14:textId="77777777" w:rsidR="001C3E6A" w:rsidRPr="00DB011A" w:rsidRDefault="001C3E6A" w:rsidP="001C3E6A"/>
    <w:p w14:paraId="6034C9D1" w14:textId="77777777" w:rsidR="00A0719C" w:rsidRPr="006B5418" w:rsidRDefault="00A0719C" w:rsidP="00A07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8109A" w14:textId="77777777" w:rsidR="001C3E6A" w:rsidRDefault="001C3E6A" w:rsidP="00102E7A"/>
    <w:p w14:paraId="4C241A72" w14:textId="77777777" w:rsidR="00A0719C" w:rsidRDefault="00A0719C" w:rsidP="00A0719C">
      <w:pPr>
        <w:pStyle w:val="5"/>
      </w:pPr>
      <w:bookmarkStart w:id="121" w:name="_Toc25073936"/>
      <w:bookmarkStart w:id="122" w:name="_Toc34063119"/>
      <w:bookmarkStart w:id="123" w:name="_Toc43120096"/>
      <w:bookmarkStart w:id="124" w:name="_Toc49768151"/>
      <w:bookmarkStart w:id="125" w:name="_Toc56434324"/>
      <w:bookmarkStart w:id="126" w:name="_Toc66105912"/>
      <w:r>
        <w:lastRenderedPageBreak/>
        <w:t>6.1.6.2.8</w:t>
      </w:r>
      <w:r>
        <w:tab/>
        <w:t xml:space="preserve">Type: </w:t>
      </w:r>
      <w:proofErr w:type="spellStart"/>
      <w:r>
        <w:t>SmContextStatusNotification</w:t>
      </w:r>
      <w:bookmarkEnd w:id="121"/>
      <w:bookmarkEnd w:id="122"/>
      <w:bookmarkEnd w:id="123"/>
      <w:bookmarkEnd w:id="124"/>
      <w:bookmarkEnd w:id="125"/>
      <w:bookmarkEnd w:id="126"/>
      <w:proofErr w:type="spellEnd"/>
    </w:p>
    <w:p w14:paraId="201771D1" w14:textId="77777777" w:rsidR="00A0719C" w:rsidRDefault="00A0719C" w:rsidP="00A0719C">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0719C" w:rsidRPr="00FD48E5" w14:paraId="08E67EBF"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E760FB4" w14:textId="77777777" w:rsidR="00A0719C" w:rsidRDefault="00A0719C" w:rsidP="00A0719C">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2454FBF" w14:textId="77777777" w:rsidR="00A0719C" w:rsidRDefault="00A0719C" w:rsidP="00A0719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81126AE" w14:textId="77777777" w:rsidR="00A0719C" w:rsidRPr="007277D4" w:rsidRDefault="00A0719C" w:rsidP="00A0719C">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505C850" w14:textId="77777777" w:rsidR="00A0719C" w:rsidRDefault="00A0719C" w:rsidP="00A0719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E27C81" w14:textId="77777777" w:rsidR="00A0719C" w:rsidRDefault="00A0719C" w:rsidP="00A0719C">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60CF39BA" w14:textId="77777777" w:rsidR="00A0719C" w:rsidRDefault="00A0719C" w:rsidP="00A0719C">
            <w:pPr>
              <w:pStyle w:val="TAH"/>
              <w:rPr>
                <w:rFonts w:cs="Arial"/>
                <w:szCs w:val="18"/>
              </w:rPr>
            </w:pPr>
            <w:r>
              <w:rPr>
                <w:rFonts w:cs="Arial"/>
                <w:szCs w:val="18"/>
              </w:rPr>
              <w:t>Applicability</w:t>
            </w:r>
          </w:p>
        </w:tc>
      </w:tr>
      <w:tr w:rsidR="00A0719C" w:rsidRPr="00FD48E5" w14:paraId="21C2E442"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0D9927A0" w14:textId="77777777" w:rsidR="00A0719C" w:rsidRDefault="00A0719C" w:rsidP="00A0719C">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4791EE7B" w14:textId="77777777" w:rsidR="00A0719C" w:rsidRDefault="00A0719C" w:rsidP="00A0719C">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4476B7DB" w14:textId="77777777" w:rsidR="00A0719C" w:rsidRDefault="00A0719C" w:rsidP="00A0719C">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97817DD" w14:textId="77777777" w:rsidR="00A0719C" w:rsidRDefault="00A0719C"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3841D1" w14:textId="77777777" w:rsidR="00A0719C" w:rsidRDefault="00A0719C" w:rsidP="00A0719C">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C41C22C" w14:textId="77777777" w:rsidR="00A0719C" w:rsidRDefault="00A0719C" w:rsidP="00A0719C">
            <w:pPr>
              <w:pStyle w:val="TAL"/>
              <w:rPr>
                <w:rFonts w:cs="Arial"/>
                <w:szCs w:val="18"/>
              </w:rPr>
            </w:pPr>
          </w:p>
        </w:tc>
      </w:tr>
      <w:tr w:rsidR="00A0719C" w:rsidRPr="00FD48E5" w14:paraId="0D4F729F"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4CBB7C63" w14:textId="77777777" w:rsidR="00A0719C" w:rsidRDefault="00A0719C" w:rsidP="00A0719C">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F9FB596" w14:textId="77777777" w:rsidR="00A0719C" w:rsidRDefault="00A0719C" w:rsidP="00A0719C">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3D060A3E" w14:textId="77777777" w:rsidR="00A0719C"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BC3C2B1"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0D5CC" w14:textId="77777777" w:rsidR="00A0719C" w:rsidRDefault="00A0719C" w:rsidP="00A0719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70E6B040" w14:textId="77777777" w:rsidR="00A0719C" w:rsidRDefault="00A0719C" w:rsidP="00A0719C">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5D04697B" w14:textId="77777777" w:rsidR="00A0719C" w:rsidRDefault="00A0719C" w:rsidP="00A0719C">
            <w:pPr>
              <w:pStyle w:val="TAL"/>
              <w:rPr>
                <w:rFonts w:cs="Arial"/>
                <w:szCs w:val="18"/>
              </w:rPr>
            </w:pPr>
            <w:r>
              <w:rPr>
                <w:rFonts w:cs="Arial"/>
                <w:szCs w:val="18"/>
              </w:rPr>
              <w:t>CIOT</w:t>
            </w:r>
          </w:p>
        </w:tc>
      </w:tr>
      <w:tr w:rsidR="00A0719C" w:rsidRPr="00FD48E5" w14:paraId="17AABFF4"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3BECF68F" w14:textId="77777777" w:rsidR="00A0719C" w:rsidRDefault="00A0719C" w:rsidP="00A0719C">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CBB99A7" w14:textId="77777777" w:rsidR="00A0719C" w:rsidRDefault="00A0719C" w:rsidP="00A0719C">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14025D02" w14:textId="77777777" w:rsidR="00A0719C"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9B6D830"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087B3" w14:textId="77777777" w:rsidR="00A0719C" w:rsidRDefault="00A0719C" w:rsidP="00A0719C">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61B2A4D5" w14:textId="77777777" w:rsidR="00A0719C" w:rsidRDefault="00A0719C" w:rsidP="00A0719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1D6A722C" w14:textId="77777777" w:rsidR="00A0719C" w:rsidRDefault="00A0719C" w:rsidP="00A0719C">
            <w:pPr>
              <w:pStyle w:val="TAL"/>
              <w:rPr>
                <w:rFonts w:cs="Arial"/>
                <w:szCs w:val="18"/>
              </w:rPr>
            </w:pPr>
            <w:r>
              <w:rPr>
                <w:rFonts w:cs="Arial"/>
                <w:szCs w:val="18"/>
              </w:rPr>
              <w:t>CIOT</w:t>
            </w:r>
          </w:p>
        </w:tc>
      </w:tr>
      <w:tr w:rsidR="00A0719C" w:rsidRPr="00FD48E5" w14:paraId="647EE7D2"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0C92AF70" w14:textId="77777777" w:rsidR="00A0719C" w:rsidRDefault="00A0719C" w:rsidP="00A0719C">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72610D36" w14:textId="77777777" w:rsidR="00A0719C" w:rsidRDefault="00A0719C" w:rsidP="00A0719C">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044D34C"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B6AB5B2" w14:textId="77777777" w:rsidR="00A0719C" w:rsidRDefault="00A0719C" w:rsidP="00A0719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C93227" w14:textId="77777777" w:rsidR="00A0719C" w:rsidRDefault="00A0719C" w:rsidP="00A0719C">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4C95B664" w14:textId="77777777" w:rsidR="00A0719C" w:rsidRPr="008B6622" w:rsidRDefault="00A0719C" w:rsidP="00A0719C">
            <w:pPr>
              <w:pStyle w:val="TAL"/>
              <w:rPr>
                <w:rFonts w:cs="Arial"/>
                <w:szCs w:val="18"/>
                <w:lang w:val="en-US" w:eastAsia="zh-CN"/>
              </w:rPr>
            </w:pPr>
          </w:p>
          <w:p w14:paraId="26830B52" w14:textId="77777777" w:rsidR="00A0719C" w:rsidRDefault="00A0719C" w:rsidP="00A0719C">
            <w:pPr>
              <w:pStyle w:val="TAL"/>
              <w:rPr>
                <w:rFonts w:cs="Arial"/>
                <w:szCs w:val="18"/>
                <w:lang w:eastAsia="zh-CN"/>
              </w:rPr>
            </w:pPr>
            <w:r>
              <w:rPr>
                <w:rFonts w:cs="Arial"/>
                <w:szCs w:val="18"/>
              </w:rPr>
              <w:t>When present, it shall be set as follows:</w:t>
            </w:r>
          </w:p>
          <w:p w14:paraId="0C561F56" w14:textId="77777777" w:rsidR="00A0719C" w:rsidRDefault="00A0719C" w:rsidP="00A0719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EFCD1D9" w14:textId="77777777" w:rsidR="00A0719C" w:rsidRDefault="00A0719C" w:rsidP="00A0719C">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240B6719" w14:textId="77777777" w:rsidR="00A0719C" w:rsidDel="0079507D" w:rsidRDefault="00A0719C" w:rsidP="00A0719C">
            <w:pPr>
              <w:pStyle w:val="TAL"/>
              <w:rPr>
                <w:rFonts w:cs="Arial"/>
                <w:szCs w:val="18"/>
              </w:rPr>
            </w:pPr>
            <w:r>
              <w:rPr>
                <w:rFonts w:hint="eastAsia"/>
                <w:lang w:eastAsia="zh-CN"/>
              </w:rPr>
              <w:t>C</w:t>
            </w:r>
            <w:r>
              <w:rPr>
                <w:lang w:eastAsia="zh-CN"/>
              </w:rPr>
              <w:t>IOT</w:t>
            </w:r>
          </w:p>
        </w:tc>
      </w:tr>
      <w:tr w:rsidR="00A0719C" w:rsidRPr="00FD48E5" w14:paraId="4F0E07AE"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739056E7" w14:textId="77777777" w:rsidR="00A0719C" w:rsidRDefault="00A0719C" w:rsidP="00A0719C">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0362C02D" w14:textId="77777777" w:rsidR="00A0719C" w:rsidRDefault="00A0719C" w:rsidP="00A0719C">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E733352" w14:textId="77777777" w:rsidR="00A0719C" w:rsidRDefault="00A0719C" w:rsidP="00A0719C">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484BABD" w14:textId="77777777" w:rsidR="00A0719C" w:rsidRDefault="00A0719C" w:rsidP="00A0719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2FCB882" w14:textId="77777777" w:rsidR="00A0719C" w:rsidRDefault="00A0719C" w:rsidP="00A0719C">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43F1086" w14:textId="77777777" w:rsidR="00A0719C" w:rsidRDefault="00A0719C" w:rsidP="00A0719C">
            <w:pPr>
              <w:pStyle w:val="TAL"/>
              <w:rPr>
                <w:rFonts w:cs="Arial"/>
                <w:szCs w:val="18"/>
                <w:lang w:val="en-US" w:eastAsia="zh-CN"/>
              </w:rPr>
            </w:pPr>
          </w:p>
          <w:p w14:paraId="02698820" w14:textId="77777777" w:rsidR="00A0719C" w:rsidRDefault="00A0719C" w:rsidP="00A0719C">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2597E3E1" w14:textId="77777777" w:rsidR="00A0719C" w:rsidRDefault="00A0719C" w:rsidP="00A0719C">
            <w:pPr>
              <w:pStyle w:val="TAL"/>
              <w:rPr>
                <w:lang w:eastAsia="zh-CN"/>
              </w:rPr>
            </w:pPr>
            <w:r>
              <w:rPr>
                <w:lang w:eastAsia="zh-CN"/>
              </w:rPr>
              <w:t>CIOT</w:t>
            </w:r>
          </w:p>
        </w:tc>
      </w:tr>
      <w:tr w:rsidR="00A0719C" w:rsidRPr="00FD48E5" w14:paraId="29F9FA4A"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68497FFD" w14:textId="77777777" w:rsidR="00A0719C" w:rsidRDefault="00A0719C" w:rsidP="00A0719C">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66C00EAF" w14:textId="77777777" w:rsidR="00A0719C" w:rsidRDefault="00A0719C" w:rsidP="00A0719C">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100407D"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1B6F159"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55B993" w14:textId="77777777" w:rsidR="00A0719C" w:rsidRDefault="00A0719C" w:rsidP="00A0719C">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DBD18DD" w14:textId="77777777" w:rsidR="00A0719C" w:rsidRDefault="00A0719C" w:rsidP="00A0719C">
            <w:pPr>
              <w:pStyle w:val="TAL"/>
              <w:ind w:leftChars="100" w:left="200"/>
              <w:rPr>
                <w:rFonts w:cs="Arial"/>
                <w:szCs w:val="18"/>
                <w:lang w:eastAsia="zh-CN"/>
              </w:rPr>
            </w:pPr>
            <w:r>
              <w:rPr>
                <w:rFonts w:cs="Arial"/>
                <w:szCs w:val="18"/>
                <w:lang w:eastAsia="zh-CN"/>
              </w:rPr>
              <w:t xml:space="preserve">- </w:t>
            </w:r>
            <w:r w:rsidRPr="008F1943">
              <w:t>TRANSFER</w:t>
            </w:r>
            <w:r>
              <w:t>RED</w:t>
            </w:r>
          </w:p>
          <w:p w14:paraId="1A6FB5AC" w14:textId="77777777" w:rsidR="00A0719C" w:rsidRDefault="00A0719C" w:rsidP="00A0719C">
            <w:pPr>
              <w:pStyle w:val="TAL"/>
              <w:rPr>
                <w:rFonts w:cs="Arial"/>
                <w:szCs w:val="18"/>
                <w:lang w:eastAsia="zh-CN"/>
              </w:rPr>
            </w:pPr>
          </w:p>
          <w:p w14:paraId="4A9943BA" w14:textId="77777777" w:rsidR="00A0719C" w:rsidRDefault="00A0719C" w:rsidP="00A0719C">
            <w:pPr>
              <w:pStyle w:val="TAL"/>
              <w:rPr>
                <w:rFonts w:cs="Arial"/>
                <w:szCs w:val="18"/>
                <w:lang w:eastAsia="zh-CN"/>
              </w:rPr>
            </w:pPr>
            <w:r>
              <w:rPr>
                <w:rFonts w:cs="Arial"/>
                <w:szCs w:val="18"/>
                <w:lang w:eastAsia="zh-CN"/>
              </w:rPr>
              <w:t>When present, it shall include:</w:t>
            </w:r>
          </w:p>
          <w:p w14:paraId="74C811E8" w14:textId="77777777" w:rsidR="00A0719C" w:rsidDel="008F1943" w:rsidRDefault="00A0719C" w:rsidP="00A0719C">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3A63DB3B" w14:textId="77777777" w:rsidR="00A0719C" w:rsidRDefault="00A0719C" w:rsidP="00A0719C">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23DE3A48" w14:textId="77777777" w:rsidR="00A0719C" w:rsidRDefault="00A0719C" w:rsidP="00A0719C">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F6E9973" w14:textId="77777777" w:rsidR="00A0719C" w:rsidRDefault="00A0719C" w:rsidP="00A0719C">
            <w:pPr>
              <w:pStyle w:val="TAL"/>
              <w:ind w:leftChars="100" w:left="200"/>
              <w:rPr>
                <w:rFonts w:cs="Arial"/>
                <w:szCs w:val="18"/>
                <w:lang w:eastAsia="zh-CN"/>
              </w:rPr>
            </w:pPr>
          </w:p>
          <w:p w14:paraId="71019A94" w14:textId="77777777" w:rsidR="00A0719C" w:rsidRDefault="00A0719C" w:rsidP="00A0719C">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65941CBE" w14:textId="77777777" w:rsidR="00A0719C" w:rsidRDefault="00A0719C" w:rsidP="00A0719C">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E1FA453" w14:textId="77777777" w:rsidR="00A0719C" w:rsidRDefault="00A0719C" w:rsidP="00A0719C">
            <w:pPr>
              <w:pStyle w:val="TAL"/>
              <w:rPr>
                <w:lang w:eastAsia="zh-CN"/>
              </w:rPr>
            </w:pPr>
            <w:r>
              <w:rPr>
                <w:lang w:eastAsia="zh-CN"/>
              </w:rPr>
              <w:t>CTXTR</w:t>
            </w:r>
          </w:p>
          <w:p w14:paraId="1EEFF54C" w14:textId="77777777" w:rsidR="00A0719C" w:rsidRDefault="00A0719C" w:rsidP="00A0719C">
            <w:pPr>
              <w:pStyle w:val="TAL"/>
              <w:rPr>
                <w:lang w:eastAsia="zh-CN"/>
              </w:rPr>
            </w:pPr>
          </w:p>
          <w:p w14:paraId="76A222DF" w14:textId="77777777" w:rsidR="00A0719C" w:rsidRDefault="00A0719C" w:rsidP="00A0719C">
            <w:pPr>
              <w:pStyle w:val="TAL"/>
              <w:rPr>
                <w:lang w:eastAsia="zh-CN"/>
              </w:rPr>
            </w:pPr>
          </w:p>
          <w:p w14:paraId="4520C30B" w14:textId="77777777" w:rsidR="00A0719C" w:rsidRDefault="00A0719C" w:rsidP="00A0719C">
            <w:pPr>
              <w:pStyle w:val="TAL"/>
              <w:rPr>
                <w:lang w:eastAsia="zh-CN"/>
              </w:rPr>
            </w:pPr>
          </w:p>
          <w:p w14:paraId="14E7448E" w14:textId="77777777" w:rsidR="00A0719C" w:rsidRDefault="00A0719C" w:rsidP="00A0719C">
            <w:pPr>
              <w:pStyle w:val="TAL"/>
              <w:rPr>
                <w:lang w:eastAsia="zh-CN"/>
              </w:rPr>
            </w:pPr>
          </w:p>
          <w:p w14:paraId="073DC0F9" w14:textId="77777777" w:rsidR="00A0719C" w:rsidRDefault="00A0719C" w:rsidP="00A0719C">
            <w:pPr>
              <w:pStyle w:val="TAL"/>
              <w:rPr>
                <w:lang w:eastAsia="zh-CN"/>
              </w:rPr>
            </w:pPr>
          </w:p>
          <w:p w14:paraId="6720CB93" w14:textId="77777777" w:rsidR="00A0719C" w:rsidRDefault="00A0719C" w:rsidP="00A0719C">
            <w:pPr>
              <w:pStyle w:val="TAL"/>
              <w:rPr>
                <w:lang w:eastAsia="zh-CN"/>
              </w:rPr>
            </w:pPr>
          </w:p>
          <w:p w14:paraId="702EAC4D" w14:textId="77777777" w:rsidR="00A0719C" w:rsidRDefault="00A0719C" w:rsidP="00A0719C">
            <w:pPr>
              <w:pStyle w:val="TAL"/>
              <w:rPr>
                <w:lang w:eastAsia="zh-CN"/>
              </w:rPr>
            </w:pPr>
          </w:p>
          <w:p w14:paraId="49950760" w14:textId="77777777" w:rsidR="00A0719C" w:rsidRDefault="00A0719C" w:rsidP="00A0719C">
            <w:pPr>
              <w:pStyle w:val="TAL"/>
              <w:rPr>
                <w:lang w:eastAsia="zh-CN"/>
              </w:rPr>
            </w:pPr>
          </w:p>
          <w:p w14:paraId="7548BC06" w14:textId="77777777" w:rsidR="00A0719C" w:rsidRDefault="00A0719C" w:rsidP="00A0719C">
            <w:pPr>
              <w:pStyle w:val="TAL"/>
              <w:rPr>
                <w:lang w:eastAsia="zh-CN"/>
              </w:rPr>
            </w:pPr>
          </w:p>
          <w:p w14:paraId="02621D55" w14:textId="77777777" w:rsidR="00A0719C" w:rsidRDefault="00A0719C" w:rsidP="00A0719C">
            <w:pPr>
              <w:pStyle w:val="TAL"/>
              <w:rPr>
                <w:lang w:eastAsia="zh-CN"/>
              </w:rPr>
            </w:pPr>
          </w:p>
          <w:p w14:paraId="090BEFC4" w14:textId="77777777" w:rsidR="00A0719C" w:rsidRDefault="00A0719C" w:rsidP="00A0719C">
            <w:pPr>
              <w:pStyle w:val="TAL"/>
              <w:rPr>
                <w:rFonts w:cs="Arial"/>
                <w:szCs w:val="18"/>
              </w:rPr>
            </w:pPr>
            <w:r>
              <w:rPr>
                <w:lang w:eastAsia="zh-CN"/>
              </w:rPr>
              <w:t>ES3XX</w:t>
            </w:r>
          </w:p>
        </w:tc>
      </w:tr>
      <w:tr w:rsidR="00A0719C" w:rsidRPr="00FD48E5" w14:paraId="34B62771"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7603A94F" w14:textId="77777777" w:rsidR="00A0719C" w:rsidRDefault="00A0719C" w:rsidP="00A0719C">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058334C0" w14:textId="77777777" w:rsidR="00A0719C" w:rsidRDefault="00A0719C" w:rsidP="00A0719C">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158B5AFB"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E2E0FA0"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1A28B1" w14:textId="77777777" w:rsidR="00A0719C" w:rsidRDefault="00A0719C" w:rsidP="00A0719C">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E97F7A6" w14:textId="77777777" w:rsidR="00A0719C" w:rsidRDefault="00A0719C" w:rsidP="00A0719C">
            <w:pPr>
              <w:pStyle w:val="TAL"/>
              <w:ind w:leftChars="100" w:left="200"/>
              <w:rPr>
                <w:rFonts w:cs="Arial"/>
                <w:szCs w:val="18"/>
                <w:lang w:eastAsia="zh-CN"/>
              </w:rPr>
            </w:pPr>
            <w:r>
              <w:rPr>
                <w:rFonts w:cs="Arial"/>
                <w:szCs w:val="18"/>
                <w:lang w:eastAsia="zh-CN"/>
              </w:rPr>
              <w:t xml:space="preserve">- </w:t>
            </w:r>
            <w:r w:rsidRPr="008F1943">
              <w:t>TRANSFER</w:t>
            </w:r>
            <w:r>
              <w:t>RED</w:t>
            </w:r>
          </w:p>
          <w:p w14:paraId="370483FB" w14:textId="77777777" w:rsidR="00A0719C" w:rsidRDefault="00A0719C" w:rsidP="00A0719C">
            <w:pPr>
              <w:pStyle w:val="TAL"/>
              <w:rPr>
                <w:rFonts w:cs="Arial"/>
                <w:szCs w:val="18"/>
                <w:lang w:eastAsia="zh-CN"/>
              </w:rPr>
            </w:pPr>
          </w:p>
          <w:p w14:paraId="43480482" w14:textId="77777777" w:rsidR="00A0719C" w:rsidRDefault="00A0719C" w:rsidP="00A0719C">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3CE1BE47" w14:textId="77777777" w:rsidR="00A0719C" w:rsidRDefault="00A0719C" w:rsidP="00A0719C">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3B4D7579" w14:textId="77777777" w:rsidR="00A0719C" w:rsidRDefault="00A0719C" w:rsidP="00A0719C">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25A067F8" w14:textId="77777777" w:rsidR="00A0719C" w:rsidRDefault="00A0719C" w:rsidP="00A0719C">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5C153BD" w14:textId="77777777" w:rsidR="00A0719C" w:rsidRPr="000B376D" w:rsidRDefault="00A0719C" w:rsidP="00A0719C">
            <w:pPr>
              <w:pStyle w:val="TAL"/>
              <w:rPr>
                <w:lang w:eastAsia="zh-CN"/>
              </w:rPr>
            </w:pPr>
            <w:r w:rsidRPr="00100234">
              <w:rPr>
                <w:lang w:eastAsia="zh-CN"/>
              </w:rPr>
              <w:t>CTXTR</w:t>
            </w:r>
          </w:p>
        </w:tc>
      </w:tr>
      <w:tr w:rsidR="00A0719C" w:rsidRPr="00FD48E5" w14:paraId="342023C2"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4B13F337" w14:textId="77777777" w:rsidR="00A0719C" w:rsidRDefault="00A0719C" w:rsidP="00A0719C">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576664AA" w14:textId="77777777" w:rsidR="00A0719C" w:rsidRDefault="00A0719C" w:rsidP="00A0719C">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E30A5E0"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B584D3A"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79585" w14:textId="77777777" w:rsidR="00A0719C" w:rsidRDefault="00A0719C" w:rsidP="00A0719C">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34FD514" w14:textId="77777777" w:rsidR="00A0719C" w:rsidRDefault="00A0719C" w:rsidP="00A0719C">
            <w:pPr>
              <w:pStyle w:val="TAL"/>
              <w:ind w:leftChars="100" w:left="200"/>
              <w:rPr>
                <w:rFonts w:cs="Arial"/>
                <w:szCs w:val="18"/>
                <w:lang w:eastAsia="zh-CN"/>
              </w:rPr>
            </w:pPr>
            <w:r>
              <w:rPr>
                <w:rFonts w:cs="Arial"/>
                <w:szCs w:val="18"/>
                <w:lang w:eastAsia="zh-CN"/>
              </w:rPr>
              <w:t xml:space="preserve">- </w:t>
            </w:r>
            <w:r>
              <w:t>TRANSFERRED</w:t>
            </w:r>
          </w:p>
          <w:p w14:paraId="48AE17DD" w14:textId="77777777" w:rsidR="00A0719C" w:rsidRDefault="00A0719C" w:rsidP="00A0719C">
            <w:pPr>
              <w:pStyle w:val="TAL"/>
              <w:rPr>
                <w:rFonts w:cs="Arial"/>
                <w:szCs w:val="18"/>
                <w:lang w:eastAsia="zh-CN"/>
              </w:rPr>
            </w:pPr>
          </w:p>
          <w:p w14:paraId="59D64A95" w14:textId="77777777" w:rsidR="00A0719C" w:rsidRDefault="00A0719C" w:rsidP="00A0719C">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0CF8130B" w14:textId="77777777" w:rsidR="00A0719C" w:rsidRDefault="00A0719C" w:rsidP="00A0719C">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23FF4977" w14:textId="77777777" w:rsidR="00A0719C" w:rsidRDefault="00A0719C" w:rsidP="00A0719C">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3B2241D" w14:textId="77777777" w:rsidR="00A0719C" w:rsidRDefault="00A0719C" w:rsidP="00A0719C">
            <w:pPr>
              <w:pStyle w:val="TAL"/>
              <w:rPr>
                <w:rFonts w:cs="Arial"/>
                <w:szCs w:val="18"/>
              </w:rPr>
            </w:pPr>
            <w:r w:rsidRPr="00100234">
              <w:rPr>
                <w:lang w:eastAsia="zh-CN"/>
              </w:rPr>
              <w:t>CTXTR</w:t>
            </w:r>
          </w:p>
        </w:tc>
      </w:tr>
      <w:tr w:rsidR="00A0719C" w:rsidRPr="00FD48E5" w14:paraId="012C27B0"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50089E4B" w14:textId="77777777" w:rsidR="00A0719C" w:rsidRDefault="00A0719C" w:rsidP="00A0719C">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75AD94C2" w14:textId="77777777" w:rsidR="00A0719C" w:rsidRDefault="00A0719C" w:rsidP="00A0719C">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F30DDCD" w14:textId="77777777" w:rsidR="00A0719C" w:rsidRDefault="00A0719C" w:rsidP="00A0719C">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0B9B6BF" w14:textId="77777777" w:rsidR="00A0719C" w:rsidRDefault="00A0719C" w:rsidP="00A0719C">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5FA49CD8" w14:textId="77777777" w:rsidR="00A0719C" w:rsidRDefault="00A0719C" w:rsidP="00A0719C">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921F40B" w14:textId="77777777" w:rsidR="00A0719C" w:rsidRDefault="00A0719C" w:rsidP="00A0719C">
            <w:pPr>
              <w:pStyle w:val="TAL"/>
              <w:ind w:leftChars="100" w:left="200"/>
              <w:rPr>
                <w:rFonts w:cs="Arial"/>
                <w:szCs w:val="18"/>
                <w:lang w:eastAsia="zh-CN"/>
              </w:rPr>
            </w:pPr>
            <w:r>
              <w:rPr>
                <w:rFonts w:cs="Arial"/>
                <w:szCs w:val="18"/>
                <w:lang w:eastAsia="zh-CN"/>
              </w:rPr>
              <w:t xml:space="preserve">- </w:t>
            </w:r>
            <w:r w:rsidRPr="008F1943">
              <w:t>TRANSFER</w:t>
            </w:r>
            <w:r>
              <w:t>RED</w:t>
            </w:r>
          </w:p>
          <w:p w14:paraId="369C2137" w14:textId="77777777" w:rsidR="00A0719C" w:rsidRDefault="00A0719C" w:rsidP="00A0719C">
            <w:pPr>
              <w:pStyle w:val="TAL"/>
              <w:rPr>
                <w:rFonts w:cs="Arial"/>
                <w:szCs w:val="18"/>
                <w:lang w:eastAsia="zh-CN"/>
              </w:rPr>
            </w:pPr>
          </w:p>
          <w:p w14:paraId="1EB2FEF1" w14:textId="77777777" w:rsidR="00A0719C" w:rsidRDefault="00A0719C" w:rsidP="00A0719C">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53EB33B9" w14:textId="77777777" w:rsidR="00A0719C" w:rsidRDefault="00A0719C" w:rsidP="00A0719C">
            <w:pPr>
              <w:pStyle w:val="TAL"/>
              <w:rPr>
                <w:rFonts w:cs="Arial"/>
                <w:szCs w:val="18"/>
              </w:rPr>
            </w:pPr>
            <w:r w:rsidRPr="00100234">
              <w:rPr>
                <w:lang w:eastAsia="zh-CN"/>
              </w:rPr>
              <w:t>CTXTR</w:t>
            </w:r>
          </w:p>
        </w:tc>
      </w:tr>
      <w:tr w:rsidR="00A0719C" w:rsidRPr="00FD48E5" w14:paraId="29114BDE"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15FB387F" w14:textId="77777777" w:rsidR="00A0719C" w:rsidRDefault="00A0719C" w:rsidP="00A0719C">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61B32465" w14:textId="77777777" w:rsidR="00A0719C" w:rsidRDefault="00A0719C" w:rsidP="00A0719C">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30882E3E" w14:textId="77777777" w:rsidR="00A0719C" w:rsidRPr="009E37B4"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362BFC3" w14:textId="77777777" w:rsidR="00A0719C" w:rsidRPr="009E37B4"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3815E" w14:textId="77777777" w:rsidR="00A0719C" w:rsidRDefault="00A0719C" w:rsidP="00A0719C">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A66D1C9" w14:textId="77777777" w:rsidR="00A0719C" w:rsidRDefault="00A0719C" w:rsidP="00A0719C">
            <w:pPr>
              <w:pStyle w:val="TAL"/>
              <w:ind w:leftChars="100" w:left="200"/>
              <w:rPr>
                <w:rFonts w:cs="Arial"/>
                <w:szCs w:val="18"/>
                <w:lang w:eastAsia="zh-CN"/>
              </w:rPr>
            </w:pPr>
            <w:r>
              <w:rPr>
                <w:rFonts w:cs="Arial"/>
                <w:szCs w:val="18"/>
                <w:lang w:eastAsia="zh-CN"/>
              </w:rPr>
              <w:t xml:space="preserve">- </w:t>
            </w:r>
            <w:r>
              <w:t>ALT_ANCHOR_SMF</w:t>
            </w:r>
          </w:p>
          <w:p w14:paraId="158ACF4F" w14:textId="77777777" w:rsidR="00A0719C" w:rsidRDefault="00A0719C" w:rsidP="00A0719C">
            <w:pPr>
              <w:pStyle w:val="TAL"/>
              <w:rPr>
                <w:rFonts w:cs="Arial"/>
                <w:szCs w:val="18"/>
              </w:rPr>
            </w:pPr>
          </w:p>
          <w:p w14:paraId="093FC186" w14:textId="77777777" w:rsidR="00A0719C" w:rsidRDefault="00A0719C" w:rsidP="00A0719C">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DEFF184" w14:textId="77777777" w:rsidR="00A0719C" w:rsidRPr="00100234" w:rsidRDefault="00A0719C" w:rsidP="00A0719C">
            <w:pPr>
              <w:pStyle w:val="TAL"/>
              <w:rPr>
                <w:lang w:eastAsia="zh-CN"/>
              </w:rPr>
            </w:pPr>
            <w:r>
              <w:rPr>
                <w:lang w:eastAsia="zh-CN"/>
              </w:rPr>
              <w:t>AASN</w:t>
            </w:r>
          </w:p>
        </w:tc>
      </w:tr>
      <w:tr w:rsidR="00A0719C" w:rsidRPr="00FD48E5" w14:paraId="7750DFF4"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17984151" w14:textId="77777777" w:rsidR="00A0719C" w:rsidRDefault="00A0719C" w:rsidP="00A0719C">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470E86B5" w14:textId="77777777" w:rsidR="00A0719C" w:rsidRDefault="00A0719C" w:rsidP="00A0719C">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352B622" w14:textId="77777777" w:rsidR="00A0719C" w:rsidRPr="009E37B4"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721EACD" w14:textId="77777777" w:rsidR="00A0719C" w:rsidRPr="009E37B4"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99A02" w14:textId="77777777" w:rsidR="00A0719C" w:rsidRDefault="00A0719C" w:rsidP="00A0719C">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BD608E9" w14:textId="77777777" w:rsidR="00A0719C" w:rsidRDefault="00A0719C" w:rsidP="00A0719C">
            <w:pPr>
              <w:pStyle w:val="TAL"/>
              <w:ind w:leftChars="100" w:left="200"/>
              <w:rPr>
                <w:rFonts w:cs="Arial"/>
                <w:szCs w:val="18"/>
                <w:lang w:eastAsia="zh-CN"/>
              </w:rPr>
            </w:pPr>
            <w:r>
              <w:rPr>
                <w:rFonts w:cs="Arial"/>
                <w:szCs w:val="18"/>
                <w:lang w:eastAsia="zh-CN"/>
              </w:rPr>
              <w:t xml:space="preserve">- </w:t>
            </w:r>
            <w:r>
              <w:t>ALT_ANCHOR_SMF</w:t>
            </w:r>
          </w:p>
          <w:p w14:paraId="2D207F61" w14:textId="77777777" w:rsidR="00A0719C" w:rsidRDefault="00A0719C" w:rsidP="00A0719C">
            <w:pPr>
              <w:pStyle w:val="TAL"/>
              <w:rPr>
                <w:rFonts w:cs="Arial"/>
                <w:szCs w:val="18"/>
              </w:rPr>
            </w:pPr>
          </w:p>
          <w:p w14:paraId="52C37092" w14:textId="77777777" w:rsidR="00A0719C" w:rsidRDefault="00A0719C" w:rsidP="00A0719C">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EC2840E" w14:textId="77777777" w:rsidR="00A0719C" w:rsidRPr="00100234" w:rsidRDefault="00A0719C" w:rsidP="00A0719C">
            <w:pPr>
              <w:pStyle w:val="TAL"/>
              <w:rPr>
                <w:lang w:eastAsia="zh-CN"/>
              </w:rPr>
            </w:pPr>
            <w:r>
              <w:rPr>
                <w:lang w:eastAsia="zh-CN"/>
              </w:rPr>
              <w:t>AASN</w:t>
            </w:r>
          </w:p>
        </w:tc>
      </w:tr>
      <w:tr w:rsidR="00D10C3D" w:rsidRPr="00FD48E5" w14:paraId="6831A73D" w14:textId="77777777" w:rsidTr="00A0719C">
        <w:trPr>
          <w:jc w:val="center"/>
          <w:ins w:id="127" w:author="Huawei" w:date="2021-03-25T20:12:00Z"/>
        </w:trPr>
        <w:tc>
          <w:tcPr>
            <w:tcW w:w="1967" w:type="dxa"/>
            <w:tcBorders>
              <w:top w:val="single" w:sz="4" w:space="0" w:color="auto"/>
              <w:left w:val="single" w:sz="4" w:space="0" w:color="auto"/>
              <w:bottom w:val="single" w:sz="4" w:space="0" w:color="auto"/>
              <w:right w:val="single" w:sz="4" w:space="0" w:color="auto"/>
            </w:tcBorders>
          </w:tcPr>
          <w:p w14:paraId="2030B252" w14:textId="657CDAC2" w:rsidR="00D10C3D" w:rsidRDefault="00D10C3D" w:rsidP="00D10C3D">
            <w:pPr>
              <w:pStyle w:val="TAL"/>
              <w:rPr>
                <w:ins w:id="128" w:author="Huawei" w:date="2021-03-25T20:12:00Z"/>
              </w:rPr>
            </w:pPr>
            <w:proofErr w:type="spellStart"/>
            <w:ins w:id="129" w:author="Huawei" w:date="2021-03-25T20:12:00Z">
              <w:r>
                <w:rPr>
                  <w:rFonts w:hint="eastAsia"/>
                  <w:color w:val="000000"/>
                  <w:lang w:eastAsia="zh-CN"/>
                </w:rPr>
                <w:t>t</w:t>
              </w:r>
              <w:r>
                <w:rPr>
                  <w:color w:val="000000"/>
                  <w:lang w:eastAsia="zh-CN"/>
                </w:rPr>
                <w:t>argetDnaiInfo</w:t>
              </w:r>
              <w:proofErr w:type="spellEnd"/>
            </w:ins>
          </w:p>
        </w:tc>
        <w:tc>
          <w:tcPr>
            <w:tcW w:w="1719" w:type="dxa"/>
            <w:tcBorders>
              <w:top w:val="single" w:sz="4" w:space="0" w:color="auto"/>
              <w:left w:val="single" w:sz="4" w:space="0" w:color="auto"/>
              <w:bottom w:val="single" w:sz="4" w:space="0" w:color="auto"/>
              <w:right w:val="single" w:sz="4" w:space="0" w:color="auto"/>
            </w:tcBorders>
          </w:tcPr>
          <w:p w14:paraId="0735B3DB" w14:textId="01E1297C" w:rsidR="00D10C3D" w:rsidRDefault="00D10C3D" w:rsidP="00D10C3D">
            <w:pPr>
              <w:pStyle w:val="TAL"/>
              <w:rPr>
                <w:ins w:id="130" w:author="Huawei" w:date="2021-03-25T20:12:00Z"/>
              </w:rPr>
            </w:pPr>
            <w:proofErr w:type="spellStart"/>
            <w:ins w:id="131" w:author="Huawei" w:date="2021-03-25T20:12:00Z">
              <w:r>
                <w:rPr>
                  <w:color w:val="000000"/>
                  <w:lang w:eastAsia="zh-CN"/>
                </w:rPr>
                <w:t>Target</w:t>
              </w:r>
              <w:r>
                <w:rPr>
                  <w:rFonts w:hint="eastAsia"/>
                  <w:color w:val="000000"/>
                  <w:lang w:eastAsia="zh-CN"/>
                </w:rPr>
                <w:t>D</w:t>
              </w:r>
              <w:r>
                <w:rPr>
                  <w:color w:val="000000"/>
                  <w:lang w:eastAsia="zh-CN"/>
                </w:rPr>
                <w:t>naiInfo</w:t>
              </w:r>
              <w:proofErr w:type="spellEnd"/>
            </w:ins>
          </w:p>
        </w:tc>
        <w:tc>
          <w:tcPr>
            <w:tcW w:w="284" w:type="dxa"/>
            <w:tcBorders>
              <w:top w:val="single" w:sz="4" w:space="0" w:color="auto"/>
              <w:left w:val="single" w:sz="4" w:space="0" w:color="auto"/>
              <w:bottom w:val="single" w:sz="4" w:space="0" w:color="auto"/>
              <w:right w:val="single" w:sz="4" w:space="0" w:color="auto"/>
            </w:tcBorders>
          </w:tcPr>
          <w:p w14:paraId="324197A6" w14:textId="360127D4" w:rsidR="00D10C3D" w:rsidRDefault="00D10C3D" w:rsidP="00D10C3D">
            <w:pPr>
              <w:pStyle w:val="TAC"/>
              <w:rPr>
                <w:ins w:id="132" w:author="Huawei" w:date="2021-03-25T20:12:00Z"/>
              </w:rPr>
            </w:pPr>
            <w:ins w:id="133" w:author="Huawei" w:date="2021-03-25T20:12: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196392E6" w14:textId="6561C92E" w:rsidR="00D10C3D" w:rsidRDefault="00D10C3D" w:rsidP="00D10C3D">
            <w:pPr>
              <w:pStyle w:val="TAL"/>
              <w:rPr>
                <w:ins w:id="134" w:author="Huawei" w:date="2021-03-25T20:12:00Z"/>
              </w:rPr>
            </w:pPr>
            <w:ins w:id="135" w:author="Huawei" w:date="2021-03-25T20:1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36FE065" w14:textId="3C7FDD4E" w:rsidR="00D10C3D" w:rsidRDefault="00D10C3D" w:rsidP="00D10C3D">
            <w:pPr>
              <w:pStyle w:val="TAL"/>
              <w:rPr>
                <w:ins w:id="136" w:author="Huawei" w:date="2021-03-25T20:12:00Z"/>
                <w:rFonts w:cs="Arial"/>
                <w:szCs w:val="18"/>
                <w:lang w:eastAsia="zh-CN"/>
              </w:rPr>
            </w:pPr>
            <w:ins w:id="137" w:author="Huawei" w:date="2021-03-25T20:12:00Z">
              <w:r>
                <w:rPr>
                  <w:rFonts w:cs="Arial" w:hint="eastAsia"/>
                  <w:szCs w:val="18"/>
                  <w:lang w:eastAsia="zh-CN"/>
                </w:rPr>
                <w:t>T</w:t>
              </w:r>
              <w:r>
                <w:rPr>
                  <w:rFonts w:cs="Arial"/>
                  <w:szCs w:val="18"/>
                  <w:lang w:eastAsia="zh-CN"/>
                </w:rPr>
                <w:t xml:space="preserve">his IE shall be present </w:t>
              </w:r>
            </w:ins>
            <w:ins w:id="138" w:author="Huawei" w:date="2021-03-25T20:13:00Z">
              <w:r>
                <w:rPr>
                  <w:rFonts w:cs="Arial" w:hint="eastAsia"/>
                  <w:szCs w:val="18"/>
                  <w:lang w:eastAsia="zh-CN"/>
                </w:rPr>
                <w:t>if</w:t>
              </w:r>
              <w:r>
                <w:rPr>
                  <w:rFonts w:cs="Arial"/>
                  <w:szCs w:val="18"/>
                  <w:lang w:eastAsia="zh-CN"/>
                </w:rPr>
                <w:t xml:space="preserve"> the</w:t>
              </w:r>
            </w:ins>
            <w:ins w:id="139" w:author="Huawei" w:date="2021-03-25T20:14:00Z">
              <w:r>
                <w:rPr>
                  <w:rFonts w:cs="Arial"/>
                  <w:szCs w:val="18"/>
                  <w:lang w:eastAsia="zh-CN"/>
                </w:rPr>
                <w:t xml:space="preserve"> (I-</w:t>
              </w:r>
              <w:proofErr w:type="gramStart"/>
              <w:r>
                <w:rPr>
                  <w:rFonts w:cs="Arial"/>
                  <w:szCs w:val="18"/>
                  <w:lang w:eastAsia="zh-CN"/>
                </w:rPr>
                <w:t>)SMF</w:t>
              </w:r>
              <w:proofErr w:type="gramEnd"/>
              <w:r>
                <w:rPr>
                  <w:rFonts w:cs="Arial"/>
                  <w:szCs w:val="18"/>
                  <w:lang w:eastAsia="zh-CN"/>
                </w:rPr>
                <w:t xml:space="preserve"> </w:t>
              </w:r>
            </w:ins>
            <w:ins w:id="140" w:author="Huawei" w:date="2021-03-25T20:12:00Z">
              <w:r>
                <w:rPr>
                  <w:rFonts w:cs="Arial"/>
                  <w:szCs w:val="18"/>
                  <w:lang w:eastAsia="zh-CN"/>
                </w:rPr>
                <w:t>selection</w:t>
              </w:r>
            </w:ins>
            <w:ins w:id="141" w:author="Huawei" w:date="2021-03-25T20:14:00Z">
              <w:r>
                <w:rPr>
                  <w:rFonts w:cs="Arial"/>
                  <w:szCs w:val="18"/>
                  <w:lang w:eastAsia="zh-CN"/>
                </w:rPr>
                <w:t xml:space="preserve"> is needed</w:t>
              </w:r>
            </w:ins>
            <w:ins w:id="142" w:author="Huawei" w:date="2021-03-25T20:15:00Z">
              <w:r w:rsidR="004F2AA2">
                <w:rPr>
                  <w:rFonts w:cs="Arial"/>
                  <w:szCs w:val="18"/>
                  <w:lang w:eastAsia="zh-CN"/>
                </w:rPr>
                <w:t xml:space="preserve">, or if it is received from the SMF in </w:t>
              </w:r>
            </w:ins>
            <w:ins w:id="143" w:author="Huawei" w:date="2021-03-25T20:17:00Z">
              <w:r w:rsidR="004F2AA2">
                <w:t>Notify</w:t>
              </w:r>
              <w:r w:rsidR="004F2AA2" w:rsidRPr="00C610B7">
                <w:t xml:space="preserve"> </w:t>
              </w:r>
              <w:r w:rsidR="004F2AA2">
                <w:t>Status</w:t>
              </w:r>
            </w:ins>
            <w:ins w:id="144" w:author="Huawei" w:date="2021-03-25T20:12:00Z">
              <w:r>
                <w:rPr>
                  <w:rFonts w:cs="Arial"/>
                  <w:szCs w:val="18"/>
                  <w:lang w:eastAsia="zh-CN"/>
                </w:rPr>
                <w:t>.</w:t>
              </w:r>
            </w:ins>
          </w:p>
          <w:p w14:paraId="1C0741FF" w14:textId="2D0F414A" w:rsidR="00D10C3D" w:rsidRDefault="00D10C3D" w:rsidP="00D10C3D">
            <w:pPr>
              <w:pStyle w:val="TAL"/>
              <w:rPr>
                <w:ins w:id="145" w:author="Huawei" w:date="2021-03-25T20:12:00Z"/>
                <w:rFonts w:cs="Arial"/>
                <w:szCs w:val="18"/>
              </w:rPr>
            </w:pPr>
            <w:ins w:id="146" w:author="Huawei" w:date="2021-03-25T20:12:00Z">
              <w:r>
                <w:rPr>
                  <w:rFonts w:cs="Arial"/>
                  <w:szCs w:val="18"/>
                  <w:lang w:eastAsia="zh-CN"/>
                </w:rPr>
                <w:t xml:space="preserve">When present, this IE shall include the target DNAI </w:t>
              </w:r>
            </w:ins>
            <w:ins w:id="147" w:author="Huawei" w:date="2021-03-25T20:18:00Z">
              <w:r w:rsidR="00B42EA4">
                <w:rPr>
                  <w:rFonts w:cs="Arial"/>
                  <w:szCs w:val="18"/>
                  <w:lang w:eastAsia="zh-CN"/>
                </w:rPr>
                <w:t xml:space="preserve">Information </w:t>
              </w:r>
            </w:ins>
            <w:ins w:id="148" w:author="Huawei" w:date="2021-03-25T20:12:00Z">
              <w:r>
                <w:rPr>
                  <w:rFonts w:cs="Arial"/>
                  <w:szCs w:val="18"/>
                  <w:lang w:eastAsia="zh-CN"/>
                </w:rPr>
                <w:t>for (I-</w:t>
              </w:r>
              <w:proofErr w:type="gramStart"/>
              <w:r>
                <w:rPr>
                  <w:rFonts w:cs="Arial"/>
                  <w:szCs w:val="18"/>
                  <w:lang w:eastAsia="zh-CN"/>
                </w:rPr>
                <w:t>)SMF</w:t>
              </w:r>
              <w:proofErr w:type="gramEnd"/>
              <w:r>
                <w:rPr>
                  <w:rFonts w:cs="Arial"/>
                  <w:szCs w:val="18"/>
                  <w:lang w:eastAsia="zh-CN"/>
                </w:rPr>
                <w:t xml:space="preserve"> selection.</w:t>
              </w:r>
            </w:ins>
          </w:p>
        </w:tc>
        <w:tc>
          <w:tcPr>
            <w:tcW w:w="881" w:type="dxa"/>
            <w:tcBorders>
              <w:top w:val="single" w:sz="4" w:space="0" w:color="auto"/>
              <w:left w:val="single" w:sz="4" w:space="0" w:color="auto"/>
              <w:bottom w:val="single" w:sz="4" w:space="0" w:color="auto"/>
              <w:right w:val="single" w:sz="4" w:space="0" w:color="auto"/>
            </w:tcBorders>
          </w:tcPr>
          <w:p w14:paraId="5D7B8F34" w14:textId="2C8AFEEB" w:rsidR="00D10C3D" w:rsidRDefault="00D10C3D" w:rsidP="00D10C3D">
            <w:pPr>
              <w:pStyle w:val="TAL"/>
              <w:rPr>
                <w:ins w:id="149" w:author="Huawei" w:date="2021-03-25T20:12:00Z"/>
                <w:lang w:eastAsia="zh-CN"/>
              </w:rPr>
            </w:pPr>
            <w:ins w:id="150" w:author="Huawei" w:date="2021-03-25T20:12:00Z">
              <w:r>
                <w:rPr>
                  <w:lang w:eastAsia="zh-CN"/>
                </w:rPr>
                <w:t>EEDGE</w:t>
              </w:r>
            </w:ins>
          </w:p>
        </w:tc>
      </w:tr>
      <w:tr w:rsidR="00D10C3D" w:rsidRPr="00FD48E5" w14:paraId="1B155E34" w14:textId="77777777" w:rsidTr="00A0719C">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74AC8FCB" w14:textId="77777777" w:rsidR="00D10C3D" w:rsidRDefault="00D10C3D" w:rsidP="00D10C3D">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1DCBA352" w14:textId="77777777" w:rsidR="00A0719C" w:rsidRDefault="00A0719C" w:rsidP="00A0719C"/>
    <w:p w14:paraId="41908888" w14:textId="77777777" w:rsidR="00A0719C" w:rsidRPr="006B5418" w:rsidRDefault="00A0719C" w:rsidP="00A07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D3EEE" w14:textId="77777777" w:rsidR="00A0719C" w:rsidRDefault="00A0719C" w:rsidP="00102E7A"/>
    <w:p w14:paraId="383B58F1" w14:textId="77777777" w:rsidR="00A0719C" w:rsidRDefault="00A0719C" w:rsidP="00A0719C">
      <w:pPr>
        <w:pStyle w:val="5"/>
      </w:pPr>
      <w:bookmarkStart w:id="151" w:name="_Toc25073945"/>
      <w:bookmarkStart w:id="152" w:name="_Toc34063128"/>
      <w:bookmarkStart w:id="153" w:name="_Toc43120105"/>
      <w:bookmarkStart w:id="154" w:name="_Toc49768160"/>
      <w:bookmarkStart w:id="155" w:name="_Toc56434333"/>
      <w:bookmarkStart w:id="156" w:name="_Toc66105921"/>
      <w:r>
        <w:t>6.1.6.2.17</w:t>
      </w:r>
      <w:r>
        <w:tab/>
        <w:t xml:space="preserve">Type: </w:t>
      </w:r>
      <w:proofErr w:type="spellStart"/>
      <w:r>
        <w:t>StatusNotification</w:t>
      </w:r>
      <w:bookmarkEnd w:id="151"/>
      <w:bookmarkEnd w:id="152"/>
      <w:bookmarkEnd w:id="153"/>
      <w:bookmarkEnd w:id="154"/>
      <w:bookmarkEnd w:id="155"/>
      <w:bookmarkEnd w:id="156"/>
      <w:proofErr w:type="spellEnd"/>
    </w:p>
    <w:p w14:paraId="57CFDED4" w14:textId="77777777" w:rsidR="00A0719C" w:rsidRDefault="00A0719C" w:rsidP="00A0719C">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A0719C" w:rsidRPr="00FD48E5" w14:paraId="2256649B"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5CA45D94" w14:textId="77777777" w:rsidR="00A0719C" w:rsidRDefault="00A0719C" w:rsidP="00A0719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A6EC8E" w14:textId="77777777" w:rsidR="00A0719C" w:rsidRDefault="00A0719C" w:rsidP="00A071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CDCBBE" w14:textId="77777777" w:rsidR="00A0719C" w:rsidRPr="007277D4" w:rsidRDefault="00A0719C" w:rsidP="00A0719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0E0ECA" w14:textId="77777777" w:rsidR="00A0719C" w:rsidRDefault="00A0719C" w:rsidP="00A0719C">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65A4242" w14:textId="77777777" w:rsidR="00A0719C" w:rsidRDefault="00A0719C" w:rsidP="00A0719C">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FACC6DF" w14:textId="77777777" w:rsidR="00A0719C" w:rsidRDefault="00A0719C" w:rsidP="00A0719C">
            <w:pPr>
              <w:pStyle w:val="TAH"/>
              <w:rPr>
                <w:rFonts w:cs="Arial"/>
                <w:szCs w:val="18"/>
              </w:rPr>
            </w:pPr>
            <w:r>
              <w:rPr>
                <w:rFonts w:cs="Arial"/>
                <w:szCs w:val="18"/>
              </w:rPr>
              <w:t>Applicability</w:t>
            </w:r>
          </w:p>
        </w:tc>
      </w:tr>
      <w:tr w:rsidR="00A0719C" w:rsidRPr="00FD48E5" w14:paraId="4770E462"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tcPr>
          <w:p w14:paraId="675E5111" w14:textId="77777777" w:rsidR="00A0719C" w:rsidRDefault="00A0719C" w:rsidP="00A0719C">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2858F350" w14:textId="77777777" w:rsidR="00A0719C" w:rsidRDefault="00A0719C" w:rsidP="00A0719C">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777AFA62" w14:textId="77777777" w:rsidR="00A0719C" w:rsidRDefault="00A0719C" w:rsidP="00A0719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E475E4" w14:textId="77777777" w:rsidR="00A0719C" w:rsidRDefault="00A0719C" w:rsidP="00A0719C">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E8B8212" w14:textId="77777777" w:rsidR="00A0719C" w:rsidRDefault="00A0719C" w:rsidP="00A0719C">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3909C900" w14:textId="77777777" w:rsidR="00A0719C" w:rsidRDefault="00A0719C" w:rsidP="00A0719C">
            <w:pPr>
              <w:pStyle w:val="TAL"/>
              <w:rPr>
                <w:rFonts w:cs="Arial"/>
                <w:szCs w:val="18"/>
              </w:rPr>
            </w:pPr>
          </w:p>
        </w:tc>
      </w:tr>
      <w:tr w:rsidR="00A0719C" w:rsidRPr="00FD48E5" w14:paraId="24A5BEAE"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tcPr>
          <w:p w14:paraId="50F66635" w14:textId="77777777" w:rsidR="00A0719C" w:rsidRDefault="00A0719C" w:rsidP="00A0719C">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17BBDA98" w14:textId="77777777" w:rsidR="00A0719C" w:rsidRDefault="00A0719C" w:rsidP="00A0719C">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CBDBCCE" w14:textId="77777777" w:rsidR="00A0719C" w:rsidRDefault="00A0719C" w:rsidP="00A071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00FE88" w14:textId="77777777" w:rsidR="00A0719C" w:rsidRDefault="00A0719C" w:rsidP="00A0719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F317D1F" w14:textId="77777777" w:rsidR="00A0719C" w:rsidRDefault="00A0719C" w:rsidP="00A0719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089A06AD" w14:textId="77777777" w:rsidR="00A0719C" w:rsidRDefault="00A0719C" w:rsidP="00A0719C">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17FECA5B" w14:textId="77777777" w:rsidR="00A0719C" w:rsidRDefault="00A0719C" w:rsidP="00A0719C">
            <w:pPr>
              <w:pStyle w:val="TAC"/>
            </w:pPr>
            <w:r>
              <w:t>CIOT</w:t>
            </w:r>
          </w:p>
        </w:tc>
      </w:tr>
      <w:tr w:rsidR="00A0719C" w:rsidRPr="00FD48E5" w14:paraId="5A5A0601"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tcPr>
          <w:p w14:paraId="0590E6D7" w14:textId="77777777" w:rsidR="00A0719C" w:rsidRDefault="00A0719C" w:rsidP="00A0719C">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22F4807A" w14:textId="77777777" w:rsidR="00A0719C" w:rsidRDefault="00A0719C" w:rsidP="00A0719C">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8F18EE8" w14:textId="77777777" w:rsidR="00A0719C" w:rsidRDefault="00A0719C" w:rsidP="00A071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0411CF" w14:textId="77777777" w:rsidR="00A0719C" w:rsidRDefault="00A0719C" w:rsidP="00A0719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52BD62A" w14:textId="77777777" w:rsidR="00A0719C" w:rsidRDefault="00A0719C" w:rsidP="00A0719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5DC3EA4A" w14:textId="77777777" w:rsidR="00A0719C" w:rsidRDefault="00A0719C" w:rsidP="00A0719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3FFFFB57" w14:textId="77777777" w:rsidR="00A0719C" w:rsidRDefault="00A0719C" w:rsidP="00A0719C">
            <w:pPr>
              <w:pStyle w:val="TAC"/>
            </w:pPr>
            <w:r>
              <w:t>CIOT</w:t>
            </w:r>
          </w:p>
        </w:tc>
      </w:tr>
      <w:tr w:rsidR="004F2AA2" w:rsidRPr="00FD48E5" w14:paraId="7D543E98" w14:textId="77777777" w:rsidTr="00A0719C">
        <w:trPr>
          <w:jc w:val="center"/>
          <w:ins w:id="157" w:author="Huawei" w:date="2021-03-25T20:15:00Z"/>
        </w:trPr>
        <w:tc>
          <w:tcPr>
            <w:tcW w:w="1813" w:type="dxa"/>
            <w:tcBorders>
              <w:top w:val="single" w:sz="4" w:space="0" w:color="auto"/>
              <w:left w:val="single" w:sz="4" w:space="0" w:color="auto"/>
              <w:bottom w:val="single" w:sz="4" w:space="0" w:color="auto"/>
              <w:right w:val="single" w:sz="4" w:space="0" w:color="auto"/>
            </w:tcBorders>
          </w:tcPr>
          <w:p w14:paraId="68CC66A0" w14:textId="078B3AEC" w:rsidR="004F2AA2" w:rsidRDefault="004F2AA2" w:rsidP="004F2AA2">
            <w:pPr>
              <w:pStyle w:val="TAL"/>
              <w:rPr>
                <w:ins w:id="158" w:author="Huawei" w:date="2021-03-25T20:15:00Z"/>
              </w:rPr>
            </w:pPr>
            <w:proofErr w:type="spellStart"/>
            <w:ins w:id="159" w:author="Huawei" w:date="2021-03-25T20:15:00Z">
              <w:r>
                <w:rPr>
                  <w:rFonts w:hint="eastAsia"/>
                  <w:color w:val="000000"/>
                  <w:lang w:eastAsia="zh-CN"/>
                </w:rPr>
                <w:t>t</w:t>
              </w:r>
              <w:r>
                <w:rPr>
                  <w:color w:val="000000"/>
                  <w:lang w:eastAsia="zh-CN"/>
                </w:rPr>
                <w:t>argetDnaiInfo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89F081" w14:textId="03601B46" w:rsidR="004F2AA2" w:rsidRDefault="004F2AA2" w:rsidP="004F2AA2">
            <w:pPr>
              <w:pStyle w:val="TAL"/>
              <w:rPr>
                <w:ins w:id="160" w:author="Huawei" w:date="2021-03-25T20:15:00Z"/>
              </w:rPr>
            </w:pPr>
            <w:proofErr w:type="spellStart"/>
            <w:ins w:id="161" w:author="Huawei" w:date="2021-03-25T20:15:00Z">
              <w:r>
                <w:rPr>
                  <w:color w:val="000000"/>
                  <w:lang w:eastAsia="zh-CN"/>
                </w:rPr>
                <w:t>Target</w:t>
              </w:r>
              <w:r>
                <w:rPr>
                  <w:rFonts w:hint="eastAsia"/>
                  <w:color w:val="000000"/>
                  <w:lang w:eastAsia="zh-CN"/>
                </w:rPr>
                <w:t>D</w:t>
              </w:r>
              <w:r>
                <w:rPr>
                  <w:color w:val="000000"/>
                  <w:lang w:eastAsia="zh-CN"/>
                </w:rPr>
                <w:t>naiInfo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DC3950" w14:textId="1902EE00" w:rsidR="004F2AA2" w:rsidRDefault="004F2AA2" w:rsidP="004F2AA2">
            <w:pPr>
              <w:pStyle w:val="TAC"/>
              <w:rPr>
                <w:ins w:id="162" w:author="Huawei" w:date="2021-03-25T20:15:00Z"/>
              </w:rPr>
            </w:pPr>
            <w:ins w:id="163" w:author="Huawei" w:date="2021-03-25T20:1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8F9199" w14:textId="207137DD" w:rsidR="004F2AA2" w:rsidRDefault="004F2AA2" w:rsidP="004F2AA2">
            <w:pPr>
              <w:pStyle w:val="TAL"/>
              <w:rPr>
                <w:ins w:id="164" w:author="Huawei" w:date="2021-03-25T20:15:00Z"/>
              </w:rPr>
            </w:pPr>
            <w:ins w:id="165" w:author="Huawei" w:date="2021-03-25T20:15:00Z">
              <w:r>
                <w:rPr>
                  <w:rFonts w:hint="eastAsia"/>
                  <w:lang w:eastAsia="zh-CN"/>
                </w:rPr>
                <w:t>0</w:t>
              </w:r>
              <w:r>
                <w:rPr>
                  <w:lang w:eastAsia="zh-CN"/>
                </w:rPr>
                <w:t>..1</w:t>
              </w:r>
            </w:ins>
          </w:p>
        </w:tc>
        <w:tc>
          <w:tcPr>
            <w:tcW w:w="4111" w:type="dxa"/>
            <w:tcBorders>
              <w:top w:val="single" w:sz="4" w:space="0" w:color="auto"/>
              <w:left w:val="single" w:sz="4" w:space="0" w:color="auto"/>
              <w:bottom w:val="single" w:sz="4" w:space="0" w:color="auto"/>
              <w:right w:val="single" w:sz="4" w:space="0" w:color="auto"/>
            </w:tcBorders>
          </w:tcPr>
          <w:p w14:paraId="3278E62A" w14:textId="77777777" w:rsidR="004F2AA2" w:rsidRDefault="004F2AA2" w:rsidP="004F2AA2">
            <w:pPr>
              <w:pStyle w:val="TAL"/>
              <w:rPr>
                <w:ins w:id="166" w:author="Huawei" w:date="2021-03-25T20:15:00Z"/>
                <w:rFonts w:cs="Arial"/>
                <w:szCs w:val="18"/>
                <w:lang w:eastAsia="zh-CN"/>
              </w:rPr>
            </w:pPr>
            <w:ins w:id="167" w:author="Huawei" w:date="2021-03-25T20:15:00Z">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(I-</w:t>
              </w:r>
              <w:proofErr w:type="gramStart"/>
              <w:r>
                <w:rPr>
                  <w:rFonts w:cs="Arial"/>
                  <w:szCs w:val="18"/>
                  <w:lang w:eastAsia="zh-CN"/>
                </w:rPr>
                <w:t>)SMF</w:t>
              </w:r>
              <w:proofErr w:type="gramEnd"/>
              <w:r>
                <w:rPr>
                  <w:rFonts w:cs="Arial"/>
                  <w:szCs w:val="18"/>
                  <w:lang w:eastAsia="zh-CN"/>
                </w:rPr>
                <w:t xml:space="preserve"> selection is needed.</w:t>
              </w:r>
            </w:ins>
          </w:p>
          <w:p w14:paraId="77D164C2" w14:textId="412D0B34" w:rsidR="004F2AA2" w:rsidRDefault="004F2AA2" w:rsidP="004F2AA2">
            <w:pPr>
              <w:pStyle w:val="TAL"/>
              <w:rPr>
                <w:ins w:id="168" w:author="Huawei" w:date="2021-03-25T20:15:00Z"/>
                <w:rFonts w:cs="Arial"/>
                <w:szCs w:val="18"/>
              </w:rPr>
            </w:pPr>
            <w:ins w:id="169" w:author="Huawei" w:date="2021-03-25T20:15:00Z">
              <w:r>
                <w:rPr>
                  <w:rFonts w:cs="Arial"/>
                  <w:szCs w:val="18"/>
                  <w:lang w:eastAsia="zh-CN"/>
                </w:rPr>
                <w:t xml:space="preserve">When present, this IE shall include the target DNAI </w:t>
              </w:r>
            </w:ins>
            <w:ins w:id="170" w:author="Huawei" w:date="2021-03-25T20:18:00Z">
              <w:r w:rsidR="00B42EA4">
                <w:rPr>
                  <w:rFonts w:cs="Arial"/>
                  <w:szCs w:val="18"/>
                  <w:lang w:eastAsia="zh-CN"/>
                </w:rPr>
                <w:t xml:space="preserve">Information </w:t>
              </w:r>
            </w:ins>
            <w:ins w:id="171" w:author="Huawei" w:date="2021-03-25T20:15:00Z">
              <w:r>
                <w:rPr>
                  <w:rFonts w:cs="Arial"/>
                  <w:szCs w:val="18"/>
                  <w:lang w:eastAsia="zh-CN"/>
                </w:rPr>
                <w:t>for (I-</w:t>
              </w:r>
              <w:proofErr w:type="gramStart"/>
              <w:r>
                <w:rPr>
                  <w:rFonts w:cs="Arial"/>
                  <w:szCs w:val="18"/>
                  <w:lang w:eastAsia="zh-CN"/>
                </w:rPr>
                <w:t>)SMF</w:t>
              </w:r>
              <w:proofErr w:type="gramEnd"/>
              <w:r>
                <w:rPr>
                  <w:rFonts w:cs="Arial"/>
                  <w:szCs w:val="18"/>
                  <w:lang w:eastAsia="zh-CN"/>
                </w:rPr>
                <w:t xml:space="preserve"> selection.</w:t>
              </w:r>
            </w:ins>
          </w:p>
        </w:tc>
        <w:tc>
          <w:tcPr>
            <w:tcW w:w="1053" w:type="dxa"/>
            <w:tcBorders>
              <w:top w:val="single" w:sz="4" w:space="0" w:color="auto"/>
              <w:left w:val="single" w:sz="4" w:space="0" w:color="auto"/>
              <w:bottom w:val="single" w:sz="4" w:space="0" w:color="auto"/>
              <w:right w:val="single" w:sz="4" w:space="0" w:color="auto"/>
            </w:tcBorders>
          </w:tcPr>
          <w:p w14:paraId="37135FF0" w14:textId="419481EA" w:rsidR="004F2AA2" w:rsidRDefault="004F2AA2" w:rsidP="004F2AA2">
            <w:pPr>
              <w:pStyle w:val="TAC"/>
              <w:rPr>
                <w:ins w:id="172" w:author="Huawei" w:date="2021-03-25T20:15:00Z"/>
              </w:rPr>
            </w:pPr>
            <w:ins w:id="173" w:author="Huawei" w:date="2021-03-25T20:15:00Z">
              <w:r>
                <w:rPr>
                  <w:lang w:eastAsia="zh-CN"/>
                </w:rPr>
                <w:t>EEDGE</w:t>
              </w:r>
            </w:ins>
          </w:p>
        </w:tc>
      </w:tr>
    </w:tbl>
    <w:p w14:paraId="52B9AD54" w14:textId="77777777" w:rsidR="00A0719C" w:rsidRDefault="00A0719C" w:rsidP="00102E7A"/>
    <w:p w14:paraId="6E8936F2" w14:textId="77777777" w:rsidR="00B42EA4" w:rsidRDefault="00B42EA4" w:rsidP="00102E7A"/>
    <w:p w14:paraId="29A32D83" w14:textId="77777777" w:rsidR="00B42EA4" w:rsidRPr="006B5418" w:rsidRDefault="00B42EA4" w:rsidP="00B4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DCDF6" w14:textId="77777777" w:rsidR="00B42EA4" w:rsidRDefault="00B42EA4" w:rsidP="00102E7A"/>
    <w:p w14:paraId="25203B00" w14:textId="77777777" w:rsidR="00B42EA4" w:rsidRDefault="00B42EA4" w:rsidP="00B42EA4">
      <w:pPr>
        <w:pStyle w:val="5"/>
        <w:rPr>
          <w:ins w:id="174" w:author="Huawei" w:date="2021-03-25T20:20:00Z"/>
        </w:rPr>
      </w:pPr>
      <w:ins w:id="175" w:author="Huawei" w:date="2021-03-25T20:20:00Z">
        <w:r>
          <w:t>6.1.6.2</w:t>
        </w:r>
        <w:proofErr w:type="gramStart"/>
        <w:r>
          <w:t>.x</w:t>
        </w:r>
        <w:proofErr w:type="gramEnd"/>
        <w:r>
          <w:tab/>
          <w:t xml:space="preserve">Type: </w:t>
        </w:r>
        <w:proofErr w:type="spellStart"/>
        <w:r>
          <w:rPr>
            <w:color w:val="000000"/>
            <w:lang w:eastAsia="zh-CN"/>
          </w:rPr>
          <w:t>Target</w:t>
        </w:r>
        <w:r>
          <w:rPr>
            <w:rFonts w:hint="eastAsia"/>
            <w:color w:val="000000"/>
            <w:lang w:eastAsia="zh-CN"/>
          </w:rPr>
          <w:t>D</w:t>
        </w:r>
        <w:r>
          <w:rPr>
            <w:color w:val="000000"/>
            <w:lang w:eastAsia="zh-CN"/>
          </w:rPr>
          <w:t>naiInfo</w:t>
        </w:r>
        <w:proofErr w:type="spellEnd"/>
      </w:ins>
    </w:p>
    <w:p w14:paraId="60844038" w14:textId="770FC6D3" w:rsidR="00B42EA4" w:rsidRDefault="00B42EA4" w:rsidP="00B42EA4">
      <w:pPr>
        <w:pStyle w:val="TH"/>
        <w:rPr>
          <w:ins w:id="176" w:author="Huawei" w:date="2021-03-25T20:20:00Z"/>
        </w:rPr>
      </w:pPr>
      <w:ins w:id="177" w:author="Huawei" w:date="2021-03-25T20:20:00Z">
        <w:r>
          <w:rPr>
            <w:noProof/>
          </w:rPr>
          <w:t>Table </w:t>
        </w:r>
        <w:r>
          <w:t xml:space="preserve">6.1.6.2.x-1: </w:t>
        </w:r>
        <w:r>
          <w:rPr>
            <w:noProof/>
          </w:rPr>
          <w:t xml:space="preserve">Definition of type </w:t>
        </w:r>
        <w:proofErr w:type="spellStart"/>
        <w:r>
          <w:rPr>
            <w:color w:val="000000"/>
            <w:lang w:eastAsia="zh-CN"/>
          </w:rPr>
          <w:t>Target</w:t>
        </w:r>
        <w:r>
          <w:rPr>
            <w:rFonts w:hint="eastAsia"/>
            <w:color w:val="000000"/>
            <w:lang w:eastAsia="zh-CN"/>
          </w:rPr>
          <w:t>D</w:t>
        </w:r>
        <w:r>
          <w:rPr>
            <w:color w:val="000000"/>
            <w:lang w:eastAsia="zh-CN"/>
          </w:rPr>
          <w:t>naiInfo</w:t>
        </w:r>
        <w:proofErr w:type="spellEnd"/>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B42EA4" w:rsidRPr="00FD48E5" w14:paraId="39B9D209" w14:textId="77777777" w:rsidTr="00B42EA4">
        <w:trPr>
          <w:jc w:val="center"/>
          <w:ins w:id="178" w:author="Huawei" w:date="2021-03-25T20:20: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A0A0A6" w14:textId="77777777" w:rsidR="00B42EA4" w:rsidRDefault="00B42EA4" w:rsidP="00B00541">
            <w:pPr>
              <w:pStyle w:val="TAH"/>
              <w:rPr>
                <w:ins w:id="179" w:author="Huawei" w:date="2021-03-25T20:20:00Z"/>
              </w:rPr>
            </w:pPr>
            <w:ins w:id="180" w:author="Huawei" w:date="2021-03-25T20:20: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93FE742" w14:textId="77777777" w:rsidR="00B42EA4" w:rsidRDefault="00B42EA4" w:rsidP="00B00541">
            <w:pPr>
              <w:pStyle w:val="TAH"/>
              <w:rPr>
                <w:ins w:id="181" w:author="Huawei" w:date="2021-03-25T20:20:00Z"/>
              </w:rPr>
            </w:pPr>
            <w:ins w:id="182" w:author="Huawei" w:date="2021-03-25T20:20: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3397987B" w14:textId="77777777" w:rsidR="00B42EA4" w:rsidRPr="007277D4" w:rsidRDefault="00B42EA4" w:rsidP="00B00541">
            <w:pPr>
              <w:pStyle w:val="TAH"/>
              <w:rPr>
                <w:ins w:id="183" w:author="Huawei" w:date="2021-03-25T20:20:00Z"/>
              </w:rPr>
            </w:pPr>
            <w:ins w:id="184" w:author="Huawei" w:date="2021-03-25T20:20: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59C187CA" w14:textId="77777777" w:rsidR="00B42EA4" w:rsidRDefault="00B42EA4" w:rsidP="00B00541">
            <w:pPr>
              <w:pStyle w:val="TAH"/>
              <w:jc w:val="left"/>
              <w:rPr>
                <w:ins w:id="185" w:author="Huawei" w:date="2021-03-25T20:20:00Z"/>
              </w:rPr>
            </w:pPr>
            <w:ins w:id="186" w:author="Huawei" w:date="2021-03-25T20:20: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8339CE" w14:textId="77777777" w:rsidR="00B42EA4" w:rsidRDefault="00B42EA4" w:rsidP="00B00541">
            <w:pPr>
              <w:pStyle w:val="TAH"/>
              <w:rPr>
                <w:ins w:id="187" w:author="Huawei" w:date="2021-03-25T20:20:00Z"/>
                <w:rFonts w:cs="Arial"/>
                <w:szCs w:val="18"/>
              </w:rPr>
            </w:pPr>
            <w:ins w:id="188" w:author="Huawei" w:date="2021-03-25T20:20:00Z">
              <w:r>
                <w:rPr>
                  <w:rFonts w:cs="Arial"/>
                  <w:szCs w:val="18"/>
                </w:rPr>
                <w:t>Description</w:t>
              </w:r>
            </w:ins>
          </w:p>
        </w:tc>
      </w:tr>
      <w:tr w:rsidR="00B42EA4" w:rsidRPr="00E425E8" w14:paraId="5F390764" w14:textId="77777777" w:rsidTr="00B42EA4">
        <w:trPr>
          <w:jc w:val="center"/>
          <w:ins w:id="189" w:author="Huawei" w:date="2021-03-25T20:20:00Z"/>
        </w:trPr>
        <w:tc>
          <w:tcPr>
            <w:tcW w:w="1843" w:type="dxa"/>
            <w:tcBorders>
              <w:top w:val="single" w:sz="4" w:space="0" w:color="auto"/>
              <w:left w:val="single" w:sz="4" w:space="0" w:color="auto"/>
              <w:bottom w:val="single" w:sz="4" w:space="0" w:color="auto"/>
              <w:right w:val="single" w:sz="4" w:space="0" w:color="auto"/>
            </w:tcBorders>
          </w:tcPr>
          <w:p w14:paraId="28BB80B5" w14:textId="77777777" w:rsidR="00B42EA4" w:rsidRDefault="00B42EA4" w:rsidP="00B00541">
            <w:pPr>
              <w:pStyle w:val="TAL"/>
              <w:rPr>
                <w:ins w:id="190" w:author="Huawei" w:date="2021-03-25T20:20:00Z"/>
              </w:rPr>
            </w:pPr>
            <w:proofErr w:type="spellStart"/>
            <w:ins w:id="191" w:author="Huawei" w:date="2021-03-25T20:20:00Z">
              <w:r>
                <w:t>targetDnai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4566A3" w14:textId="77777777" w:rsidR="00B42EA4" w:rsidRDefault="00B42EA4" w:rsidP="00B00541">
            <w:pPr>
              <w:pStyle w:val="TAL"/>
              <w:rPr>
                <w:ins w:id="192" w:author="Huawei" w:date="2021-03-25T20:20:00Z"/>
                <w:lang w:eastAsia="zh-CN"/>
              </w:rPr>
            </w:pPr>
            <w:proofErr w:type="spellStart"/>
            <w:ins w:id="193" w:author="Huawei" w:date="2021-03-25T20:20:00Z">
              <w:r>
                <w:t>Dnai</w:t>
              </w:r>
              <w:proofErr w:type="spellEnd"/>
            </w:ins>
          </w:p>
        </w:tc>
        <w:tc>
          <w:tcPr>
            <w:tcW w:w="265" w:type="dxa"/>
            <w:tcBorders>
              <w:top w:val="single" w:sz="4" w:space="0" w:color="auto"/>
              <w:left w:val="single" w:sz="4" w:space="0" w:color="auto"/>
              <w:bottom w:val="single" w:sz="4" w:space="0" w:color="auto"/>
              <w:right w:val="single" w:sz="4" w:space="0" w:color="auto"/>
            </w:tcBorders>
          </w:tcPr>
          <w:p w14:paraId="4D7F4E9C" w14:textId="77777777" w:rsidR="00B42EA4" w:rsidRDefault="00B42EA4" w:rsidP="00B00541">
            <w:pPr>
              <w:pStyle w:val="TAC"/>
              <w:rPr>
                <w:ins w:id="194" w:author="Huawei" w:date="2021-03-25T20:20:00Z"/>
                <w:lang w:eastAsia="zh-CN"/>
              </w:rPr>
            </w:pPr>
            <w:ins w:id="195" w:author="Huawei" w:date="2021-03-25T20:20: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27F796E2" w14:textId="77777777" w:rsidR="00B42EA4" w:rsidRDefault="00B42EA4" w:rsidP="00B00541">
            <w:pPr>
              <w:pStyle w:val="TAL"/>
              <w:rPr>
                <w:ins w:id="196" w:author="Huawei" w:date="2021-03-25T20:20:00Z"/>
              </w:rPr>
            </w:pPr>
            <w:ins w:id="197" w:author="Huawei" w:date="2021-03-25T20:20:00Z">
              <w:r>
                <w:t>1</w:t>
              </w:r>
            </w:ins>
          </w:p>
        </w:tc>
        <w:tc>
          <w:tcPr>
            <w:tcW w:w="3975" w:type="dxa"/>
            <w:tcBorders>
              <w:top w:val="single" w:sz="4" w:space="0" w:color="auto"/>
              <w:left w:val="single" w:sz="4" w:space="0" w:color="auto"/>
              <w:bottom w:val="single" w:sz="4" w:space="0" w:color="auto"/>
              <w:right w:val="single" w:sz="4" w:space="0" w:color="auto"/>
            </w:tcBorders>
          </w:tcPr>
          <w:p w14:paraId="60641844" w14:textId="76A642EF" w:rsidR="00B42EA4" w:rsidRDefault="00B42EA4" w:rsidP="00B00541">
            <w:pPr>
              <w:pStyle w:val="TAL"/>
              <w:rPr>
                <w:ins w:id="198" w:author="Huawei" w:date="2021-03-25T20:20:00Z"/>
                <w:rFonts w:cs="Arial"/>
                <w:szCs w:val="18"/>
                <w:lang w:eastAsia="zh-CN"/>
              </w:rPr>
            </w:pPr>
            <w:ins w:id="199" w:author="Huawei" w:date="2021-03-25T20:20:00Z">
              <w:r>
                <w:rPr>
                  <w:rFonts w:cs="Arial" w:hint="eastAsia"/>
                  <w:szCs w:val="18"/>
                  <w:lang w:eastAsia="zh-CN"/>
                </w:rPr>
                <w:t>T</w:t>
              </w:r>
              <w:r>
                <w:rPr>
                  <w:rFonts w:cs="Arial"/>
                  <w:szCs w:val="18"/>
                  <w:lang w:eastAsia="zh-CN"/>
                </w:rPr>
                <w:t>his IE contains the target DNAI used for (I-</w:t>
              </w:r>
              <w:proofErr w:type="gramStart"/>
              <w:r>
                <w:rPr>
                  <w:rFonts w:cs="Arial"/>
                  <w:szCs w:val="18"/>
                  <w:lang w:eastAsia="zh-CN"/>
                </w:rPr>
                <w:t>)SMF</w:t>
              </w:r>
              <w:proofErr w:type="gramEnd"/>
              <w:r>
                <w:rPr>
                  <w:rFonts w:cs="Arial"/>
                  <w:szCs w:val="18"/>
                  <w:lang w:eastAsia="zh-CN"/>
                </w:rPr>
                <w:t xml:space="preserve"> selection.</w:t>
              </w:r>
            </w:ins>
          </w:p>
        </w:tc>
      </w:tr>
      <w:tr w:rsidR="00B42EA4" w:rsidRPr="00E425E8" w14:paraId="0DD00B07" w14:textId="77777777" w:rsidTr="00B42EA4">
        <w:trPr>
          <w:jc w:val="center"/>
          <w:ins w:id="200" w:author="Huawei" w:date="2021-03-25T20:20:00Z"/>
        </w:trPr>
        <w:tc>
          <w:tcPr>
            <w:tcW w:w="1843" w:type="dxa"/>
            <w:tcBorders>
              <w:top w:val="single" w:sz="4" w:space="0" w:color="auto"/>
              <w:left w:val="single" w:sz="4" w:space="0" w:color="auto"/>
              <w:bottom w:val="single" w:sz="4" w:space="0" w:color="auto"/>
              <w:right w:val="single" w:sz="4" w:space="0" w:color="auto"/>
            </w:tcBorders>
          </w:tcPr>
          <w:p w14:paraId="29DD8117" w14:textId="77777777" w:rsidR="00B42EA4" w:rsidRDefault="00B42EA4" w:rsidP="00B00541">
            <w:pPr>
              <w:pStyle w:val="TAL"/>
              <w:rPr>
                <w:ins w:id="201" w:author="Huawei" w:date="2021-03-25T20:20:00Z"/>
              </w:rPr>
            </w:pPr>
            <w:proofErr w:type="spellStart"/>
            <w:ins w:id="202" w:author="Huawei" w:date="2021-03-25T20:20:00Z">
              <w:r>
                <w:t>selectionMode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1AE0934" w14:textId="77777777" w:rsidR="00B42EA4" w:rsidRDefault="00B42EA4" w:rsidP="00B00541">
            <w:pPr>
              <w:pStyle w:val="TAL"/>
              <w:rPr>
                <w:ins w:id="203" w:author="Huawei" w:date="2021-03-25T20:20:00Z"/>
                <w:lang w:eastAsia="zh-CN"/>
              </w:rPr>
            </w:pPr>
            <w:proofErr w:type="spellStart"/>
            <w:ins w:id="204" w:author="Huawei" w:date="2021-03-25T20:20:00Z">
              <w:r>
                <w:rPr>
                  <w:rFonts w:hint="eastAsia"/>
                  <w:lang w:eastAsia="zh-CN"/>
                </w:rPr>
                <w:t>S</w:t>
              </w:r>
              <w:r>
                <w:rPr>
                  <w:lang w:eastAsia="zh-CN"/>
                </w:rPr>
                <w:t>electionMode</w:t>
              </w:r>
              <w:proofErr w:type="spellEnd"/>
            </w:ins>
          </w:p>
        </w:tc>
        <w:tc>
          <w:tcPr>
            <w:tcW w:w="265" w:type="dxa"/>
            <w:tcBorders>
              <w:top w:val="single" w:sz="4" w:space="0" w:color="auto"/>
              <w:left w:val="single" w:sz="4" w:space="0" w:color="auto"/>
              <w:bottom w:val="single" w:sz="4" w:space="0" w:color="auto"/>
              <w:right w:val="single" w:sz="4" w:space="0" w:color="auto"/>
            </w:tcBorders>
          </w:tcPr>
          <w:p w14:paraId="7CA3CC0E" w14:textId="77777777" w:rsidR="00B42EA4" w:rsidRDefault="00B42EA4" w:rsidP="00B00541">
            <w:pPr>
              <w:pStyle w:val="TAC"/>
              <w:rPr>
                <w:ins w:id="205" w:author="Huawei" w:date="2021-03-25T20:20:00Z"/>
                <w:lang w:eastAsia="zh-CN"/>
              </w:rPr>
            </w:pPr>
            <w:ins w:id="206" w:author="Huawei" w:date="2021-03-25T20:20: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32D82FD2" w14:textId="77777777" w:rsidR="00B42EA4" w:rsidRDefault="00B42EA4" w:rsidP="00B00541">
            <w:pPr>
              <w:pStyle w:val="TAL"/>
              <w:rPr>
                <w:ins w:id="207" w:author="Huawei" w:date="2021-03-25T20:20:00Z"/>
              </w:rPr>
            </w:pPr>
            <w:ins w:id="208" w:author="Huawei" w:date="2021-03-25T20:20:00Z">
              <w:r>
                <w:t>1</w:t>
              </w:r>
            </w:ins>
          </w:p>
        </w:tc>
        <w:tc>
          <w:tcPr>
            <w:tcW w:w="3975" w:type="dxa"/>
            <w:tcBorders>
              <w:top w:val="single" w:sz="4" w:space="0" w:color="auto"/>
              <w:left w:val="single" w:sz="4" w:space="0" w:color="auto"/>
              <w:bottom w:val="single" w:sz="4" w:space="0" w:color="auto"/>
              <w:right w:val="single" w:sz="4" w:space="0" w:color="auto"/>
            </w:tcBorders>
          </w:tcPr>
          <w:p w14:paraId="2AAF5326" w14:textId="55DECE52" w:rsidR="00B42EA4" w:rsidRDefault="00B42EA4" w:rsidP="00B00541">
            <w:pPr>
              <w:pStyle w:val="TAL"/>
              <w:rPr>
                <w:ins w:id="209" w:author="Huawei" w:date="2021-03-25T20:20:00Z"/>
                <w:rFonts w:cs="Arial"/>
                <w:szCs w:val="18"/>
              </w:rPr>
            </w:pPr>
            <w:ins w:id="210" w:author="Huawei" w:date="2021-03-25T20:20:00Z">
              <w:r>
                <w:rPr>
                  <w:rFonts w:cs="Arial"/>
                  <w:szCs w:val="18"/>
                </w:rPr>
                <w:t>This IE indicates whether I-SMF or SMF shall be selected based on the target DNAI.</w:t>
              </w:r>
            </w:ins>
          </w:p>
        </w:tc>
      </w:tr>
    </w:tbl>
    <w:p w14:paraId="7415B794" w14:textId="77777777" w:rsidR="00B42EA4" w:rsidRPr="00B42EA4" w:rsidRDefault="00B42EA4" w:rsidP="00102E7A"/>
    <w:p w14:paraId="0030A36D" w14:textId="77777777" w:rsidR="00B42EA4" w:rsidRDefault="00B42EA4" w:rsidP="00102E7A"/>
    <w:p w14:paraId="5863B3BA" w14:textId="77777777" w:rsidR="00B42EA4" w:rsidRPr="006B5418" w:rsidRDefault="00B42EA4" w:rsidP="00B4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2D720" w14:textId="77777777" w:rsidR="00B42EA4" w:rsidRDefault="00B42EA4" w:rsidP="00102E7A"/>
    <w:p w14:paraId="11C9EFD9" w14:textId="77777777" w:rsidR="00B42EA4" w:rsidRPr="00BC662F" w:rsidRDefault="00B42EA4" w:rsidP="00B42EA4">
      <w:pPr>
        <w:pStyle w:val="5"/>
        <w:rPr>
          <w:ins w:id="211" w:author="Huawei" w:date="2021-03-25T20:21:00Z"/>
        </w:rPr>
      </w:pPr>
      <w:bookmarkStart w:id="212" w:name="_Toc25073980"/>
      <w:bookmarkStart w:id="213" w:name="_Toc34063170"/>
      <w:bookmarkStart w:id="214" w:name="_Toc43120153"/>
      <w:bookmarkStart w:id="215" w:name="_Toc49768210"/>
      <w:bookmarkStart w:id="216" w:name="_Toc56434385"/>
      <w:bookmarkStart w:id="217" w:name="_Toc58591290"/>
      <w:ins w:id="218" w:author="Huawei" w:date="2021-03-25T20:21:00Z">
        <w:r>
          <w:t>6.1.6.3</w:t>
        </w:r>
        <w:proofErr w:type="gramStart"/>
        <w:r>
          <w:t>.x</w:t>
        </w:r>
        <w:proofErr w:type="gramEnd"/>
        <w:r w:rsidRPr="00BC662F">
          <w:tab/>
          <w:t xml:space="preserve">Enumeration: </w:t>
        </w:r>
        <w:bookmarkEnd w:id="212"/>
        <w:bookmarkEnd w:id="213"/>
        <w:bookmarkEnd w:id="214"/>
        <w:bookmarkEnd w:id="215"/>
        <w:bookmarkEnd w:id="216"/>
        <w:bookmarkEnd w:id="217"/>
        <w:proofErr w:type="spellStart"/>
        <w:r>
          <w:rPr>
            <w:rFonts w:hint="eastAsia"/>
            <w:lang w:eastAsia="zh-CN"/>
          </w:rPr>
          <w:t>S</w:t>
        </w:r>
        <w:r>
          <w:rPr>
            <w:lang w:eastAsia="zh-CN"/>
          </w:rPr>
          <w:t>electionMode</w:t>
        </w:r>
        <w:proofErr w:type="spellEnd"/>
      </w:ins>
    </w:p>
    <w:p w14:paraId="0B030D42" w14:textId="1B2F4343" w:rsidR="00B42EA4" w:rsidRPr="00384E92" w:rsidRDefault="00B42EA4" w:rsidP="00B42EA4">
      <w:pPr>
        <w:rPr>
          <w:ins w:id="219" w:author="Huawei" w:date="2021-03-25T20:21:00Z"/>
        </w:rPr>
      </w:pPr>
      <w:ins w:id="220" w:author="Huawei" w:date="2021-03-25T20:21:00Z">
        <w:r>
          <w:t xml:space="preserve">The enumeration </w:t>
        </w:r>
        <w:proofErr w:type="spellStart"/>
        <w:r>
          <w:rPr>
            <w:rFonts w:hint="eastAsia"/>
            <w:lang w:eastAsia="zh-CN"/>
          </w:rPr>
          <w:t>S</w:t>
        </w:r>
        <w:r>
          <w:rPr>
            <w:lang w:eastAsia="zh-CN"/>
          </w:rPr>
          <w:t>electionMode</w:t>
        </w:r>
        <w:proofErr w:type="spellEnd"/>
        <w:r>
          <w:t xml:space="preserve"> represents whether the target DNAI is used for I-SMF selection for the current PDU Session, or for SMF selection during PDU Session re-establishment for SSC mode 2/3. It shall comply with the provisions defined in table 6.1.6.3.x-1.</w:t>
        </w:r>
      </w:ins>
    </w:p>
    <w:p w14:paraId="0F206403" w14:textId="6F5BC67F" w:rsidR="00B42EA4" w:rsidRDefault="00B42EA4" w:rsidP="00B42EA4">
      <w:pPr>
        <w:pStyle w:val="TH"/>
        <w:rPr>
          <w:ins w:id="221" w:author="Huawei" w:date="2021-03-25T20:21:00Z"/>
        </w:rPr>
      </w:pPr>
      <w:ins w:id="222" w:author="Huawei" w:date="2021-03-25T20:21:00Z">
        <w:r>
          <w:t>Table 6.1.6.3.</w:t>
        </w:r>
      </w:ins>
      <w:ins w:id="223" w:author="Huawei" w:date="2021-03-25T20:22:00Z">
        <w:r w:rsidR="00B00541">
          <w:t>x</w:t>
        </w:r>
      </w:ins>
      <w:ins w:id="224" w:author="Huawei" w:date="2021-03-25T20:21:00Z">
        <w:r>
          <w:t xml:space="preserve">-1: Enumeration </w:t>
        </w:r>
      </w:ins>
      <w:proofErr w:type="spellStart"/>
      <w:ins w:id="225" w:author="Huawei" w:date="2021-03-25T20:22:00Z">
        <w:r w:rsidR="00B00541">
          <w:rPr>
            <w:rFonts w:hint="eastAsia"/>
            <w:lang w:eastAsia="zh-CN"/>
          </w:rPr>
          <w:t>S</w:t>
        </w:r>
        <w:r w:rsidR="00B00541">
          <w:rPr>
            <w:lang w:eastAsia="zh-CN"/>
          </w:rPr>
          <w:t>electionMode</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42EA4" w:rsidRPr="00387BE7" w14:paraId="7D1332C9" w14:textId="77777777" w:rsidTr="00B00541">
        <w:trPr>
          <w:ins w:id="226" w:author="Huawei" w:date="2021-03-25T20:2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A9820E" w14:textId="77777777" w:rsidR="00B42EA4" w:rsidRDefault="00B42EA4" w:rsidP="00B00541">
            <w:pPr>
              <w:pStyle w:val="TAH"/>
              <w:rPr>
                <w:ins w:id="227" w:author="Huawei" w:date="2021-03-25T20:21:00Z"/>
              </w:rPr>
            </w:pPr>
            <w:ins w:id="228" w:author="Huawei" w:date="2021-03-25T20:2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EF516A" w14:textId="77777777" w:rsidR="00B42EA4" w:rsidRDefault="00B42EA4" w:rsidP="00B00541">
            <w:pPr>
              <w:pStyle w:val="TAH"/>
              <w:rPr>
                <w:ins w:id="229" w:author="Huawei" w:date="2021-03-25T20:21:00Z"/>
              </w:rPr>
            </w:pPr>
            <w:ins w:id="230" w:author="Huawei" w:date="2021-03-25T20:21:00Z">
              <w:r>
                <w:t>Description</w:t>
              </w:r>
            </w:ins>
          </w:p>
        </w:tc>
      </w:tr>
      <w:tr w:rsidR="00B42EA4" w:rsidRPr="00B00541" w14:paraId="1FC50BE4" w14:textId="77777777" w:rsidTr="00B00541">
        <w:trPr>
          <w:ins w:id="231" w:author="Huawei" w:date="2021-03-25T20:2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03CB5" w14:textId="4FF193F0" w:rsidR="00B42EA4" w:rsidRDefault="00B00541" w:rsidP="00B00541">
            <w:pPr>
              <w:pStyle w:val="TAL"/>
              <w:rPr>
                <w:ins w:id="232" w:author="Huawei" w:date="2021-03-25T20:21:00Z"/>
              </w:rPr>
            </w:pPr>
            <w:ins w:id="233" w:author="Huawei" w:date="2021-03-25T20:22:00Z">
              <w:r>
                <w:t>"</w:t>
              </w:r>
            </w:ins>
            <w:ins w:id="234" w:author="Huawei" w:date="2021-03-25T20:23:00Z">
              <w:r>
                <w:t>CURRENT_</w:t>
              </w:r>
            </w:ins>
            <w:ins w:id="235" w:author="Huawei" w:date="2021-03-25T20:21:00Z">
              <w:r>
                <w:t>PDU</w:t>
              </w:r>
            </w:ins>
            <w:ins w:id="236" w:author="Huawei" w:date="2021-03-25T20:23:00Z">
              <w:r>
                <w:t>_SESSION</w:t>
              </w:r>
            </w:ins>
            <w:ins w:id="237" w:author="Huawei" w:date="2021-03-25T20:21:00Z">
              <w:r w:rsidR="00B42EA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5D6FB" w14:textId="7F341C01" w:rsidR="00B42EA4" w:rsidRDefault="00B42EA4" w:rsidP="00B00541">
            <w:pPr>
              <w:pStyle w:val="TAL"/>
              <w:rPr>
                <w:ins w:id="238" w:author="Huawei" w:date="2021-03-25T20:21:00Z"/>
              </w:rPr>
            </w:pPr>
            <w:ins w:id="239" w:author="Huawei" w:date="2021-03-25T20:21:00Z">
              <w:r>
                <w:t>The tar</w:t>
              </w:r>
              <w:r w:rsidR="00B00541">
                <w:t xml:space="preserve">get DNAI is used for I-SMF </w:t>
              </w:r>
              <w:r>
                <w:t>selection for current PDU Session.</w:t>
              </w:r>
            </w:ins>
          </w:p>
        </w:tc>
      </w:tr>
      <w:tr w:rsidR="00B42EA4" w:rsidRPr="00B00541" w14:paraId="6FBDF565" w14:textId="77777777" w:rsidTr="00B00541">
        <w:trPr>
          <w:ins w:id="240" w:author="Huawei" w:date="2021-03-25T20:2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5DFD9" w14:textId="3C3B219C" w:rsidR="00B42EA4" w:rsidRDefault="00B00541" w:rsidP="00B00541">
            <w:pPr>
              <w:pStyle w:val="TAL"/>
              <w:rPr>
                <w:ins w:id="241" w:author="Huawei" w:date="2021-03-25T20:21:00Z"/>
              </w:rPr>
            </w:pPr>
            <w:ins w:id="242" w:author="Huawei" w:date="2021-03-25T20:23:00Z">
              <w:r>
                <w:t>"NEXT_PDU_SESSION"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9869D" w14:textId="05923F40" w:rsidR="00B42EA4" w:rsidRDefault="00B42EA4" w:rsidP="00B00541">
            <w:pPr>
              <w:pStyle w:val="TAL"/>
              <w:rPr>
                <w:ins w:id="243" w:author="Huawei" w:date="2021-03-25T20:21:00Z"/>
              </w:rPr>
            </w:pPr>
            <w:ins w:id="244" w:author="Huawei" w:date="2021-03-25T20:21:00Z">
              <w:r>
                <w:t>The t</w:t>
              </w:r>
              <w:r w:rsidR="00B00541">
                <w:t xml:space="preserve">arget DNAI is used for SMF </w:t>
              </w:r>
              <w:r>
                <w:t>selection for the next PDU Session, i.e. the re-established PDU session for SSC mode 2/3.</w:t>
              </w:r>
            </w:ins>
          </w:p>
        </w:tc>
      </w:tr>
    </w:tbl>
    <w:p w14:paraId="03F2BCE4" w14:textId="77777777" w:rsidR="00B42EA4" w:rsidRPr="00B00541" w:rsidRDefault="00B42EA4" w:rsidP="00102E7A"/>
    <w:p w14:paraId="68C2A56A" w14:textId="77777777" w:rsidR="00B00541" w:rsidRPr="006B5418" w:rsidRDefault="00B00541" w:rsidP="00B005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A4D69" w14:textId="77777777" w:rsidR="00B42EA4" w:rsidRDefault="00B42EA4" w:rsidP="00102E7A"/>
    <w:p w14:paraId="48B73797" w14:textId="77777777" w:rsidR="00B00541" w:rsidRDefault="00B00541" w:rsidP="00B00541">
      <w:pPr>
        <w:pStyle w:val="3"/>
      </w:pPr>
      <w:bookmarkStart w:id="245" w:name="_Toc25074007"/>
      <w:bookmarkStart w:id="246" w:name="_Toc34063199"/>
      <w:bookmarkStart w:id="247" w:name="_Toc43120184"/>
      <w:bookmarkStart w:id="248" w:name="_Toc49768241"/>
      <w:bookmarkStart w:id="249" w:name="_Toc56434416"/>
      <w:bookmarkStart w:id="250" w:name="_Toc66106006"/>
      <w:r>
        <w:t>6.1.8</w:t>
      </w:r>
      <w:r>
        <w:tab/>
        <w:t>Feature Negotiation</w:t>
      </w:r>
      <w:bookmarkEnd w:id="245"/>
      <w:bookmarkEnd w:id="246"/>
      <w:bookmarkEnd w:id="247"/>
      <w:bookmarkEnd w:id="248"/>
      <w:bookmarkEnd w:id="249"/>
      <w:bookmarkEnd w:id="250"/>
    </w:p>
    <w:p w14:paraId="37DC74F2" w14:textId="77777777" w:rsidR="00B00541" w:rsidRDefault="00B00541" w:rsidP="00B00541">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1F7F40A2" w14:textId="77777777" w:rsidR="00B00541" w:rsidRDefault="00B00541" w:rsidP="00B00541">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6FDF3CB9" w14:textId="77777777" w:rsidR="00B00541" w:rsidRDefault="00B00541" w:rsidP="00B00541">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229760C" w14:textId="77777777" w:rsidR="00B00541" w:rsidRDefault="00B00541" w:rsidP="00B0054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6BA2997A" w14:textId="77777777" w:rsidR="00B00541" w:rsidRDefault="00B00541" w:rsidP="00B0054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57E6C578" w14:textId="77777777" w:rsidR="00B00541" w:rsidRPr="003B5446" w:rsidRDefault="00B00541" w:rsidP="00B00541">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0541" w:rsidRPr="003B5446" w14:paraId="24E13BD6" w14:textId="77777777" w:rsidTr="00B00541">
        <w:trPr>
          <w:cantSplit/>
          <w:jc w:val="center"/>
        </w:trPr>
        <w:tc>
          <w:tcPr>
            <w:tcW w:w="993" w:type="dxa"/>
          </w:tcPr>
          <w:p w14:paraId="4B327904" w14:textId="77777777" w:rsidR="00B00541" w:rsidRPr="003B5446" w:rsidRDefault="00B00541" w:rsidP="00B00541">
            <w:pPr>
              <w:pStyle w:val="TAH"/>
            </w:pPr>
            <w:r w:rsidRPr="003B5446">
              <w:lastRenderedPageBreak/>
              <w:t xml:space="preserve">Feature </w:t>
            </w:r>
            <w:r>
              <w:t>Number</w:t>
            </w:r>
          </w:p>
        </w:tc>
        <w:tc>
          <w:tcPr>
            <w:tcW w:w="1063" w:type="dxa"/>
          </w:tcPr>
          <w:p w14:paraId="6A5961EC" w14:textId="77777777" w:rsidR="00B00541" w:rsidRPr="003B5446" w:rsidRDefault="00B00541" w:rsidP="00B00541">
            <w:pPr>
              <w:pStyle w:val="TAH"/>
            </w:pPr>
            <w:r w:rsidRPr="003B5446">
              <w:t>Feature</w:t>
            </w:r>
          </w:p>
        </w:tc>
        <w:tc>
          <w:tcPr>
            <w:tcW w:w="639" w:type="dxa"/>
          </w:tcPr>
          <w:p w14:paraId="020E81EA" w14:textId="77777777" w:rsidR="00B00541" w:rsidRPr="003B5446" w:rsidRDefault="00B00541" w:rsidP="00B00541">
            <w:pPr>
              <w:pStyle w:val="TAH"/>
            </w:pPr>
            <w:r w:rsidRPr="003B5446">
              <w:t>M/O</w:t>
            </w:r>
          </w:p>
        </w:tc>
        <w:tc>
          <w:tcPr>
            <w:tcW w:w="6520" w:type="dxa"/>
          </w:tcPr>
          <w:p w14:paraId="019AA60F" w14:textId="77777777" w:rsidR="00B00541" w:rsidRPr="003B5446" w:rsidRDefault="00B00541" w:rsidP="00B00541">
            <w:pPr>
              <w:pStyle w:val="TAH"/>
            </w:pPr>
            <w:r w:rsidRPr="003B5446">
              <w:t>Description</w:t>
            </w:r>
          </w:p>
        </w:tc>
      </w:tr>
      <w:tr w:rsidR="00B00541" w:rsidRPr="003B5446" w14:paraId="5CF0301D" w14:textId="77777777" w:rsidTr="00B00541">
        <w:trPr>
          <w:cantSplit/>
          <w:jc w:val="center"/>
        </w:trPr>
        <w:tc>
          <w:tcPr>
            <w:tcW w:w="993" w:type="dxa"/>
          </w:tcPr>
          <w:p w14:paraId="6FC1358F" w14:textId="77777777" w:rsidR="00B00541" w:rsidRPr="003B5446" w:rsidRDefault="00B00541" w:rsidP="00B00541">
            <w:pPr>
              <w:pStyle w:val="TAC"/>
            </w:pPr>
            <w:r>
              <w:t>1</w:t>
            </w:r>
          </w:p>
        </w:tc>
        <w:tc>
          <w:tcPr>
            <w:tcW w:w="1063" w:type="dxa"/>
          </w:tcPr>
          <w:p w14:paraId="62309E2E" w14:textId="77777777" w:rsidR="00B00541" w:rsidRPr="003B5446" w:rsidRDefault="00B00541" w:rsidP="00B00541">
            <w:pPr>
              <w:pStyle w:val="TAL"/>
              <w:rPr>
                <w:color w:val="FF0000"/>
              </w:rPr>
            </w:pPr>
            <w:r w:rsidRPr="006E3917">
              <w:t>CIOT</w:t>
            </w:r>
          </w:p>
        </w:tc>
        <w:tc>
          <w:tcPr>
            <w:tcW w:w="639" w:type="dxa"/>
          </w:tcPr>
          <w:p w14:paraId="7E312A3E" w14:textId="77777777" w:rsidR="00B00541" w:rsidRPr="003B5446" w:rsidRDefault="00B00541" w:rsidP="00B00541">
            <w:pPr>
              <w:pStyle w:val="TAC"/>
              <w:rPr>
                <w:color w:val="FF0000"/>
              </w:rPr>
            </w:pPr>
            <w:r w:rsidRPr="006E3917">
              <w:t>O</w:t>
            </w:r>
          </w:p>
        </w:tc>
        <w:tc>
          <w:tcPr>
            <w:tcW w:w="6520" w:type="dxa"/>
          </w:tcPr>
          <w:p w14:paraId="3F2E7D11" w14:textId="77777777" w:rsidR="00B00541" w:rsidRDefault="00B00541" w:rsidP="00B00541">
            <w:pPr>
              <w:pStyle w:val="TAL"/>
              <w:rPr>
                <w:noProof/>
              </w:rPr>
            </w:pPr>
            <w:r>
              <w:rPr>
                <w:noProof/>
              </w:rPr>
              <w:t>Cellular IoT</w:t>
            </w:r>
          </w:p>
          <w:p w14:paraId="7580C86B" w14:textId="77777777" w:rsidR="00B00541" w:rsidRDefault="00B00541" w:rsidP="00B00541">
            <w:pPr>
              <w:pStyle w:val="TAL"/>
            </w:pPr>
          </w:p>
          <w:p w14:paraId="6895A981" w14:textId="77777777" w:rsidR="00B00541" w:rsidRDefault="00B00541" w:rsidP="00B00541">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5094A4C9" w14:textId="77777777" w:rsidR="00B00541" w:rsidRDefault="00B00541" w:rsidP="00B00541">
            <w:pPr>
              <w:pStyle w:val="TAL"/>
            </w:pPr>
          </w:p>
          <w:p w14:paraId="71829493" w14:textId="77777777" w:rsidR="00B00541" w:rsidRDefault="00B00541" w:rsidP="00B00541">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398AB846" w14:textId="77777777" w:rsidR="00B00541" w:rsidRDefault="00B00541" w:rsidP="00B00541">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9CC2C6D" w14:textId="77777777" w:rsidR="00B00541" w:rsidRDefault="00B00541" w:rsidP="00B00541">
            <w:pPr>
              <w:pStyle w:val="B1"/>
              <w:rPr>
                <w:rFonts w:ascii="Arial" w:hAnsi="Arial"/>
                <w:sz w:val="18"/>
              </w:rPr>
            </w:pPr>
            <w:r>
              <w:rPr>
                <w:rFonts w:ascii="Arial" w:hAnsi="Arial"/>
                <w:sz w:val="18"/>
              </w:rPr>
              <w:t>-</w:t>
            </w:r>
            <w:r>
              <w:rPr>
                <w:rFonts w:ascii="Arial" w:hAnsi="Arial"/>
                <w:sz w:val="18"/>
              </w:rPr>
              <w:tab/>
              <w:t>Rate control of user data;</w:t>
            </w:r>
          </w:p>
          <w:p w14:paraId="48D100A7" w14:textId="77777777" w:rsidR="00B00541" w:rsidRPr="001159A6" w:rsidRDefault="00B00541" w:rsidP="00B00541">
            <w:pPr>
              <w:pStyle w:val="B1"/>
            </w:pPr>
            <w:r>
              <w:rPr>
                <w:rFonts w:ascii="Arial" w:hAnsi="Arial"/>
                <w:sz w:val="18"/>
              </w:rPr>
              <w:t>-</w:t>
            </w:r>
            <w:r>
              <w:rPr>
                <w:rFonts w:ascii="Arial" w:hAnsi="Arial"/>
                <w:sz w:val="18"/>
              </w:rPr>
              <w:tab/>
              <w:t>Idle mode mobility with data forwarding between EPS and 5GS using N26 interface.</w:t>
            </w:r>
          </w:p>
          <w:p w14:paraId="1512E335" w14:textId="77777777" w:rsidR="00B00541" w:rsidRDefault="00B00541" w:rsidP="00B00541">
            <w:pPr>
              <w:pStyle w:val="TAL"/>
            </w:pPr>
          </w:p>
          <w:p w14:paraId="10A3283F" w14:textId="77777777" w:rsidR="00B00541" w:rsidRDefault="00B00541" w:rsidP="00B00541">
            <w:pPr>
              <w:pStyle w:val="TAL"/>
            </w:pPr>
            <w:r>
              <w:t xml:space="preserve">The SMF shall indicate its support of this feature in </w:t>
            </w:r>
            <w:proofErr w:type="spellStart"/>
            <w:r>
              <w:t>supportedFeatures</w:t>
            </w:r>
            <w:proofErr w:type="spellEnd"/>
            <w:r>
              <w:t xml:space="preserve"> attribute in its profile registered in NRF.</w:t>
            </w:r>
          </w:p>
          <w:p w14:paraId="5E4BB102" w14:textId="77777777" w:rsidR="00B00541" w:rsidRDefault="00B00541" w:rsidP="00B00541">
            <w:pPr>
              <w:pStyle w:val="TAL"/>
            </w:pPr>
          </w:p>
          <w:p w14:paraId="18D27571" w14:textId="77777777" w:rsidR="00B00541" w:rsidRPr="00CE7AF6" w:rsidRDefault="00B00541" w:rsidP="00B00541">
            <w:pPr>
              <w:pStyle w:val="TAL"/>
            </w:pPr>
            <w:r>
              <w:t xml:space="preserve">A NF service consumer (e.g. AMF) shall only select SMF(s) that supports this feature for PDU sessions with </w:t>
            </w:r>
            <w:r>
              <w:rPr>
                <w:noProof/>
              </w:rPr>
              <w:t>Control Plane CIoT 5GS Optimisation enabled.</w:t>
            </w:r>
          </w:p>
        </w:tc>
      </w:tr>
      <w:tr w:rsidR="00B00541" w:rsidRPr="003B5446" w14:paraId="39633B90" w14:textId="77777777" w:rsidTr="00B00541">
        <w:trPr>
          <w:cantSplit/>
          <w:jc w:val="center"/>
        </w:trPr>
        <w:tc>
          <w:tcPr>
            <w:tcW w:w="993" w:type="dxa"/>
          </w:tcPr>
          <w:p w14:paraId="0572ADFE" w14:textId="77777777" w:rsidR="00B00541" w:rsidRDefault="00B00541" w:rsidP="00B00541">
            <w:pPr>
              <w:pStyle w:val="TAC"/>
            </w:pPr>
            <w:r>
              <w:t>2</w:t>
            </w:r>
          </w:p>
        </w:tc>
        <w:tc>
          <w:tcPr>
            <w:tcW w:w="1063" w:type="dxa"/>
          </w:tcPr>
          <w:p w14:paraId="1B899A81" w14:textId="77777777" w:rsidR="00B00541" w:rsidRPr="00A85A6E" w:rsidRDefault="00B00541" w:rsidP="00B00541">
            <w:pPr>
              <w:pStyle w:val="TAL"/>
            </w:pPr>
            <w:r w:rsidRPr="00A85A6E">
              <w:rPr>
                <w:rFonts w:hint="eastAsia"/>
                <w:lang w:eastAsia="zh-CN"/>
              </w:rPr>
              <w:t>MAPDU</w:t>
            </w:r>
          </w:p>
        </w:tc>
        <w:tc>
          <w:tcPr>
            <w:tcW w:w="639" w:type="dxa"/>
          </w:tcPr>
          <w:p w14:paraId="08F9074E" w14:textId="77777777" w:rsidR="00B00541" w:rsidRPr="00A85A6E" w:rsidRDefault="00B00541" w:rsidP="00B00541">
            <w:pPr>
              <w:pStyle w:val="TAC"/>
            </w:pPr>
            <w:r w:rsidRPr="00A85A6E">
              <w:rPr>
                <w:rFonts w:hint="eastAsia"/>
                <w:lang w:eastAsia="zh-CN"/>
              </w:rPr>
              <w:t>O</w:t>
            </w:r>
          </w:p>
        </w:tc>
        <w:tc>
          <w:tcPr>
            <w:tcW w:w="6520" w:type="dxa"/>
          </w:tcPr>
          <w:p w14:paraId="5499F6E7" w14:textId="77777777" w:rsidR="00B00541" w:rsidRDefault="00B00541" w:rsidP="00B00541">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1A1E545" w14:textId="77777777" w:rsidR="00B00541" w:rsidRDefault="00B00541" w:rsidP="00B00541">
            <w:pPr>
              <w:pStyle w:val="TAL"/>
              <w:rPr>
                <w:lang w:eastAsia="zh-CN"/>
              </w:rPr>
            </w:pPr>
          </w:p>
          <w:p w14:paraId="2AE54A61" w14:textId="77777777" w:rsidR="00B00541" w:rsidRDefault="00B00541" w:rsidP="00B00541">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B00541" w:rsidRPr="003B5446" w14:paraId="329F3AD1" w14:textId="77777777" w:rsidTr="00B00541">
        <w:trPr>
          <w:cantSplit/>
          <w:jc w:val="center"/>
        </w:trPr>
        <w:tc>
          <w:tcPr>
            <w:tcW w:w="993" w:type="dxa"/>
          </w:tcPr>
          <w:p w14:paraId="2EF0D25D" w14:textId="77777777" w:rsidR="00B00541" w:rsidRDefault="00B00541" w:rsidP="00B00541">
            <w:pPr>
              <w:pStyle w:val="TAC"/>
            </w:pPr>
            <w:r>
              <w:t>3</w:t>
            </w:r>
          </w:p>
        </w:tc>
        <w:tc>
          <w:tcPr>
            <w:tcW w:w="1063" w:type="dxa"/>
          </w:tcPr>
          <w:p w14:paraId="67C30576" w14:textId="77777777" w:rsidR="00B00541" w:rsidRPr="00A85A6E" w:rsidRDefault="00B00541" w:rsidP="00B00541">
            <w:pPr>
              <w:pStyle w:val="TAL"/>
              <w:rPr>
                <w:lang w:eastAsia="zh-CN"/>
              </w:rPr>
            </w:pPr>
            <w:r w:rsidRPr="00A85A6E">
              <w:t>DTSSA</w:t>
            </w:r>
          </w:p>
        </w:tc>
        <w:tc>
          <w:tcPr>
            <w:tcW w:w="639" w:type="dxa"/>
          </w:tcPr>
          <w:p w14:paraId="3FB56B3D" w14:textId="77777777" w:rsidR="00B00541" w:rsidRPr="00A85A6E" w:rsidRDefault="00B00541" w:rsidP="00B00541">
            <w:pPr>
              <w:pStyle w:val="TAC"/>
              <w:rPr>
                <w:lang w:eastAsia="zh-CN"/>
              </w:rPr>
            </w:pPr>
            <w:r w:rsidRPr="00A85A6E">
              <w:t>O</w:t>
            </w:r>
          </w:p>
        </w:tc>
        <w:tc>
          <w:tcPr>
            <w:tcW w:w="6520" w:type="dxa"/>
          </w:tcPr>
          <w:p w14:paraId="2DDFE82A" w14:textId="77777777" w:rsidR="00B00541" w:rsidRDefault="00B00541" w:rsidP="00B00541">
            <w:pPr>
              <w:pStyle w:val="TAL"/>
            </w:pPr>
            <w:r>
              <w:t>Deployments Topologies with specific SMF Service Areas</w:t>
            </w:r>
          </w:p>
          <w:p w14:paraId="01DA6768" w14:textId="77777777" w:rsidR="00B00541" w:rsidRDefault="00B00541" w:rsidP="00B00541">
            <w:pPr>
              <w:pStyle w:val="TAL"/>
            </w:pPr>
          </w:p>
          <w:p w14:paraId="32BDB395" w14:textId="77777777" w:rsidR="00B00541" w:rsidRDefault="00B00541" w:rsidP="00B00541">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00541" w:rsidRPr="003B5446" w14:paraId="4F012D2B" w14:textId="77777777" w:rsidTr="00B00541">
        <w:trPr>
          <w:cantSplit/>
          <w:jc w:val="center"/>
        </w:trPr>
        <w:tc>
          <w:tcPr>
            <w:tcW w:w="993" w:type="dxa"/>
          </w:tcPr>
          <w:p w14:paraId="21A02CAF" w14:textId="77777777" w:rsidR="00B00541" w:rsidRDefault="00B00541" w:rsidP="00B00541">
            <w:pPr>
              <w:pStyle w:val="TAC"/>
            </w:pPr>
            <w:r>
              <w:t>4</w:t>
            </w:r>
          </w:p>
        </w:tc>
        <w:tc>
          <w:tcPr>
            <w:tcW w:w="1063" w:type="dxa"/>
          </w:tcPr>
          <w:p w14:paraId="18DEF75D" w14:textId="77777777" w:rsidR="00B00541" w:rsidRPr="00A85A6E" w:rsidRDefault="00B00541" w:rsidP="00B00541">
            <w:pPr>
              <w:pStyle w:val="TAL"/>
            </w:pPr>
            <w:r>
              <w:t>CARPT</w:t>
            </w:r>
          </w:p>
        </w:tc>
        <w:tc>
          <w:tcPr>
            <w:tcW w:w="639" w:type="dxa"/>
          </w:tcPr>
          <w:p w14:paraId="3CC470B2" w14:textId="77777777" w:rsidR="00B00541" w:rsidRPr="00A85A6E" w:rsidRDefault="00B00541" w:rsidP="00B00541">
            <w:pPr>
              <w:pStyle w:val="TAC"/>
            </w:pPr>
            <w:r>
              <w:t>O</w:t>
            </w:r>
          </w:p>
        </w:tc>
        <w:tc>
          <w:tcPr>
            <w:tcW w:w="6520" w:type="dxa"/>
          </w:tcPr>
          <w:p w14:paraId="57242232" w14:textId="77777777" w:rsidR="00B00541" w:rsidRDefault="00B00541" w:rsidP="00B00541">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040C796" w14:textId="77777777" w:rsidR="00B00541" w:rsidRDefault="00B00541" w:rsidP="00B00541">
            <w:pPr>
              <w:pStyle w:val="TAL"/>
            </w:pPr>
          </w:p>
          <w:p w14:paraId="70357CC9" w14:textId="77777777" w:rsidR="00B00541" w:rsidRDefault="00B00541" w:rsidP="00B00541">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B00541" w:rsidRPr="003B5446" w14:paraId="098BA03E" w14:textId="77777777" w:rsidTr="00B00541">
        <w:trPr>
          <w:cantSplit/>
          <w:jc w:val="center"/>
        </w:trPr>
        <w:tc>
          <w:tcPr>
            <w:tcW w:w="993" w:type="dxa"/>
          </w:tcPr>
          <w:p w14:paraId="7B2EB817" w14:textId="77777777" w:rsidR="00B00541" w:rsidRDefault="00B00541" w:rsidP="00B00541">
            <w:pPr>
              <w:pStyle w:val="TAC"/>
            </w:pPr>
            <w:r>
              <w:t>5</w:t>
            </w:r>
          </w:p>
        </w:tc>
        <w:tc>
          <w:tcPr>
            <w:tcW w:w="1063" w:type="dxa"/>
          </w:tcPr>
          <w:p w14:paraId="4A5932A8" w14:textId="77777777" w:rsidR="00B00541" w:rsidRDefault="00B00541" w:rsidP="00B00541">
            <w:pPr>
              <w:pStyle w:val="TAL"/>
            </w:pPr>
            <w:r w:rsidRPr="00F91F39">
              <w:rPr>
                <w:lang w:eastAsia="zh-CN"/>
              </w:rPr>
              <w:t>CTXTR</w:t>
            </w:r>
          </w:p>
        </w:tc>
        <w:tc>
          <w:tcPr>
            <w:tcW w:w="639" w:type="dxa"/>
          </w:tcPr>
          <w:p w14:paraId="5AF92AE0" w14:textId="77777777" w:rsidR="00B00541" w:rsidRDefault="00B00541" w:rsidP="00B00541">
            <w:pPr>
              <w:pStyle w:val="TAC"/>
            </w:pPr>
            <w:r w:rsidRPr="00A85A6E">
              <w:t>O</w:t>
            </w:r>
          </w:p>
        </w:tc>
        <w:tc>
          <w:tcPr>
            <w:tcW w:w="6520" w:type="dxa"/>
          </w:tcPr>
          <w:p w14:paraId="23EEB708" w14:textId="77777777" w:rsidR="00B00541" w:rsidRDefault="00B00541" w:rsidP="00B00541">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17F077B7" w14:textId="77777777" w:rsidR="00B00541" w:rsidRDefault="00B00541" w:rsidP="00B00541">
            <w:pPr>
              <w:pStyle w:val="TAL"/>
            </w:pPr>
          </w:p>
          <w:p w14:paraId="7F2D57BB" w14:textId="77777777" w:rsidR="00B00541" w:rsidRPr="00140E21" w:rsidRDefault="00B00541" w:rsidP="00B00541">
            <w:pPr>
              <w:pStyle w:val="TAL"/>
            </w:pPr>
            <w:r>
              <w:t>The SMF shall only trigger these context transfer procedures if the NF Service Consumer has indicated support of this feature.</w:t>
            </w:r>
          </w:p>
        </w:tc>
      </w:tr>
      <w:tr w:rsidR="00B00541" w:rsidRPr="003B5446" w14:paraId="3AC91ADC" w14:textId="77777777" w:rsidTr="00B00541">
        <w:trPr>
          <w:cantSplit/>
          <w:jc w:val="center"/>
        </w:trPr>
        <w:tc>
          <w:tcPr>
            <w:tcW w:w="993" w:type="dxa"/>
          </w:tcPr>
          <w:p w14:paraId="4C8F0F03" w14:textId="77777777" w:rsidR="00B00541" w:rsidRDefault="00B00541" w:rsidP="00B00541">
            <w:pPr>
              <w:pStyle w:val="TAC"/>
            </w:pPr>
            <w:r>
              <w:t>6</w:t>
            </w:r>
          </w:p>
        </w:tc>
        <w:tc>
          <w:tcPr>
            <w:tcW w:w="1063" w:type="dxa"/>
          </w:tcPr>
          <w:p w14:paraId="273FD18A" w14:textId="77777777" w:rsidR="00B00541" w:rsidRPr="00F91F39" w:rsidRDefault="00B00541" w:rsidP="00B00541">
            <w:pPr>
              <w:pStyle w:val="TAL"/>
              <w:rPr>
                <w:lang w:eastAsia="zh-CN"/>
              </w:rPr>
            </w:pPr>
            <w:r>
              <w:rPr>
                <w:lang w:eastAsia="zh-CN"/>
              </w:rPr>
              <w:t>VQOS</w:t>
            </w:r>
          </w:p>
        </w:tc>
        <w:tc>
          <w:tcPr>
            <w:tcW w:w="639" w:type="dxa"/>
          </w:tcPr>
          <w:p w14:paraId="565660BD" w14:textId="77777777" w:rsidR="00B00541" w:rsidRPr="00A85A6E" w:rsidRDefault="00B00541" w:rsidP="00B00541">
            <w:pPr>
              <w:pStyle w:val="TAC"/>
            </w:pPr>
            <w:r>
              <w:t>O</w:t>
            </w:r>
          </w:p>
        </w:tc>
        <w:tc>
          <w:tcPr>
            <w:tcW w:w="6520" w:type="dxa"/>
          </w:tcPr>
          <w:p w14:paraId="4ACA290C" w14:textId="77777777" w:rsidR="00B00541" w:rsidRDefault="00B00541" w:rsidP="00B00541">
            <w:pPr>
              <w:pStyle w:val="TAL"/>
              <w:rPr>
                <w:lang w:eastAsia="zh-CN"/>
              </w:rPr>
            </w:pPr>
            <w:r>
              <w:rPr>
                <w:lang w:eastAsia="zh-CN"/>
              </w:rPr>
              <w:t xml:space="preserve">VPLMN </w:t>
            </w:r>
            <w:proofErr w:type="spellStart"/>
            <w:r>
              <w:rPr>
                <w:lang w:eastAsia="zh-CN"/>
              </w:rPr>
              <w:t>QoS</w:t>
            </w:r>
            <w:proofErr w:type="spellEnd"/>
          </w:p>
          <w:p w14:paraId="48958AE6" w14:textId="77777777" w:rsidR="00B00541" w:rsidRDefault="00B00541" w:rsidP="00B00541">
            <w:pPr>
              <w:pStyle w:val="TAL"/>
              <w:rPr>
                <w:lang w:eastAsia="zh-CN"/>
              </w:rPr>
            </w:pPr>
          </w:p>
          <w:p w14:paraId="2BFE75B8" w14:textId="77777777" w:rsidR="00B00541" w:rsidRDefault="00B00541" w:rsidP="00B00541">
            <w:pPr>
              <w:pStyle w:val="TAL"/>
              <w:rPr>
                <w:lang w:eastAsia="zh-CN"/>
              </w:rPr>
            </w:pPr>
            <w:r>
              <w:rPr>
                <w:lang w:eastAsia="zh-CN"/>
              </w:rPr>
              <w:t>An SMF that supports this feature shall support:</w:t>
            </w:r>
          </w:p>
          <w:p w14:paraId="5BF6D75A" w14:textId="77777777" w:rsidR="00B00541" w:rsidRDefault="00B00541" w:rsidP="00B00541">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27B08AC9" w14:textId="77777777" w:rsidR="00B00541" w:rsidRDefault="00B00541" w:rsidP="00B00541">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B00541" w:rsidRPr="003B5446" w14:paraId="65BF0531" w14:textId="77777777" w:rsidTr="00B00541">
        <w:trPr>
          <w:cantSplit/>
          <w:jc w:val="center"/>
        </w:trPr>
        <w:tc>
          <w:tcPr>
            <w:tcW w:w="993" w:type="dxa"/>
          </w:tcPr>
          <w:p w14:paraId="50183B98" w14:textId="77777777" w:rsidR="00B00541" w:rsidRDefault="00B00541" w:rsidP="00B00541">
            <w:pPr>
              <w:pStyle w:val="TAC"/>
            </w:pPr>
            <w:r>
              <w:rPr>
                <w:lang w:eastAsia="ko-KR"/>
              </w:rPr>
              <w:t>7</w:t>
            </w:r>
          </w:p>
        </w:tc>
        <w:tc>
          <w:tcPr>
            <w:tcW w:w="1063" w:type="dxa"/>
          </w:tcPr>
          <w:p w14:paraId="4CB30F9C" w14:textId="77777777" w:rsidR="00B00541" w:rsidRDefault="00B00541" w:rsidP="00B00541">
            <w:pPr>
              <w:pStyle w:val="TAL"/>
              <w:rPr>
                <w:lang w:eastAsia="zh-CN"/>
              </w:rPr>
            </w:pPr>
            <w:r>
              <w:rPr>
                <w:lang w:eastAsia="ko-KR"/>
              </w:rPr>
              <w:t>HOFAIL</w:t>
            </w:r>
          </w:p>
        </w:tc>
        <w:tc>
          <w:tcPr>
            <w:tcW w:w="639" w:type="dxa"/>
          </w:tcPr>
          <w:p w14:paraId="0C6AA1E7" w14:textId="77777777" w:rsidR="00B00541" w:rsidRDefault="00B00541" w:rsidP="00B00541">
            <w:pPr>
              <w:pStyle w:val="TAC"/>
            </w:pPr>
            <w:r>
              <w:rPr>
                <w:lang w:eastAsia="ko-KR"/>
              </w:rPr>
              <w:t>M</w:t>
            </w:r>
          </w:p>
        </w:tc>
        <w:tc>
          <w:tcPr>
            <w:tcW w:w="6520" w:type="dxa"/>
          </w:tcPr>
          <w:p w14:paraId="71D1C04E" w14:textId="77777777" w:rsidR="00B00541" w:rsidRDefault="00B00541" w:rsidP="00B00541">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16CB62AE" w14:textId="77777777" w:rsidR="00B00541" w:rsidRDefault="00B00541" w:rsidP="00B00541">
            <w:pPr>
              <w:pStyle w:val="TAL"/>
            </w:pPr>
          </w:p>
          <w:p w14:paraId="139567E2" w14:textId="77777777" w:rsidR="00B00541" w:rsidRDefault="00B00541" w:rsidP="00B00541">
            <w:pPr>
              <w:pStyle w:val="TAL"/>
              <w:rPr>
                <w:lang w:eastAsia="zh-CN"/>
              </w:rPr>
            </w:pPr>
            <w:r>
              <w:t>The SMF shall only trigger such a resource status notify procedure if the NF Service Consumer has indicated support of this feature.</w:t>
            </w:r>
          </w:p>
        </w:tc>
      </w:tr>
      <w:tr w:rsidR="00B00541" w:rsidRPr="003B5446" w14:paraId="3D73B841" w14:textId="77777777" w:rsidTr="00B00541">
        <w:trPr>
          <w:cantSplit/>
          <w:jc w:val="center"/>
        </w:trPr>
        <w:tc>
          <w:tcPr>
            <w:tcW w:w="993" w:type="dxa"/>
          </w:tcPr>
          <w:p w14:paraId="6C371C90" w14:textId="77777777" w:rsidR="00B00541" w:rsidRDefault="00B00541" w:rsidP="00B00541">
            <w:pPr>
              <w:pStyle w:val="TAC"/>
              <w:rPr>
                <w:lang w:eastAsia="ko-KR"/>
              </w:rPr>
            </w:pPr>
            <w:r>
              <w:rPr>
                <w:lang w:eastAsia="ko-KR"/>
              </w:rPr>
              <w:t>8</w:t>
            </w:r>
          </w:p>
        </w:tc>
        <w:tc>
          <w:tcPr>
            <w:tcW w:w="1063" w:type="dxa"/>
          </w:tcPr>
          <w:p w14:paraId="194FB282" w14:textId="77777777" w:rsidR="00B00541" w:rsidRDefault="00B00541" w:rsidP="00B00541">
            <w:pPr>
              <w:pStyle w:val="TAL"/>
              <w:rPr>
                <w:lang w:eastAsia="ko-KR"/>
              </w:rPr>
            </w:pPr>
            <w:r>
              <w:rPr>
                <w:lang w:eastAsia="ko-KR"/>
              </w:rPr>
              <w:t>ES3XX</w:t>
            </w:r>
          </w:p>
        </w:tc>
        <w:tc>
          <w:tcPr>
            <w:tcW w:w="639" w:type="dxa"/>
          </w:tcPr>
          <w:p w14:paraId="217FD1D0" w14:textId="77777777" w:rsidR="00B00541" w:rsidRDefault="00B00541" w:rsidP="00B00541">
            <w:pPr>
              <w:pStyle w:val="TAC"/>
              <w:rPr>
                <w:lang w:eastAsia="ko-KR"/>
              </w:rPr>
            </w:pPr>
            <w:r>
              <w:rPr>
                <w:lang w:eastAsia="ko-KR"/>
              </w:rPr>
              <w:t>M</w:t>
            </w:r>
          </w:p>
        </w:tc>
        <w:tc>
          <w:tcPr>
            <w:tcW w:w="6520" w:type="dxa"/>
          </w:tcPr>
          <w:p w14:paraId="3FA0CEF6" w14:textId="77777777" w:rsidR="00B00541" w:rsidRDefault="00B00541" w:rsidP="00B00541">
            <w:pPr>
              <w:pStyle w:val="TAL"/>
              <w:rPr>
                <w:lang w:eastAsia="ko-KR"/>
              </w:rPr>
            </w:pPr>
            <w:r>
              <w:rPr>
                <w:lang w:eastAsia="ko-KR"/>
              </w:rPr>
              <w:t>Extended Support of HTTP 307/308 redirection</w:t>
            </w:r>
          </w:p>
          <w:p w14:paraId="17308844" w14:textId="77777777" w:rsidR="00B00541" w:rsidRDefault="00B00541" w:rsidP="00B00541">
            <w:pPr>
              <w:pStyle w:val="TAL"/>
              <w:rPr>
                <w:lang w:eastAsia="ko-KR"/>
              </w:rPr>
            </w:pPr>
          </w:p>
          <w:p w14:paraId="3BE84476" w14:textId="77777777" w:rsidR="00B00541" w:rsidRDefault="00B00541" w:rsidP="00B00541">
            <w:pPr>
              <w:pStyle w:val="TAL"/>
              <w:rPr>
                <w:lang w:eastAsia="ko-KR"/>
              </w:rPr>
            </w:pPr>
            <w:r>
              <w:rPr>
                <w:lang w:eastAsia="ko-KR"/>
              </w:rPr>
              <w:t xml:space="preserve">An NF Service </w:t>
            </w:r>
            <w:r w:rsidRPr="00E44C25">
              <w:t>Consumer (e.g. AMF</w:t>
            </w:r>
            <w:r>
              <w:t xml:space="preserve">, V-SMF, </w:t>
            </w:r>
            <w:proofErr w:type="gramStart"/>
            <w:r>
              <w:t>I</w:t>
            </w:r>
            <w:proofErr w:type="gramEnd"/>
            <w:r>
              <w:t>-SMF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8973FB4" w14:textId="77777777" w:rsidR="00B00541" w:rsidRDefault="00B00541" w:rsidP="00B00541">
            <w:pPr>
              <w:pStyle w:val="TAL"/>
              <w:rPr>
                <w:lang w:eastAsia="ko-KR"/>
              </w:rPr>
            </w:pPr>
          </w:p>
        </w:tc>
      </w:tr>
      <w:tr w:rsidR="00B00541" w:rsidRPr="003B5446" w14:paraId="3527CDF6" w14:textId="77777777" w:rsidTr="00B00541">
        <w:trPr>
          <w:cantSplit/>
          <w:jc w:val="center"/>
        </w:trPr>
        <w:tc>
          <w:tcPr>
            <w:tcW w:w="993" w:type="dxa"/>
          </w:tcPr>
          <w:p w14:paraId="1B70639E" w14:textId="77777777" w:rsidR="00B00541" w:rsidRDefault="00B00541" w:rsidP="00B00541">
            <w:pPr>
              <w:pStyle w:val="TAC"/>
              <w:rPr>
                <w:lang w:eastAsia="ko-KR"/>
              </w:rPr>
            </w:pPr>
            <w:r>
              <w:rPr>
                <w:lang w:eastAsia="ko-KR"/>
              </w:rPr>
              <w:lastRenderedPageBreak/>
              <w:t>9</w:t>
            </w:r>
          </w:p>
        </w:tc>
        <w:tc>
          <w:tcPr>
            <w:tcW w:w="1063" w:type="dxa"/>
          </w:tcPr>
          <w:p w14:paraId="41AA5B3F" w14:textId="77777777" w:rsidR="00B00541" w:rsidRDefault="00B00541" w:rsidP="00B00541">
            <w:pPr>
              <w:pStyle w:val="TAL"/>
              <w:rPr>
                <w:lang w:eastAsia="ko-KR"/>
              </w:rPr>
            </w:pPr>
            <w:r>
              <w:rPr>
                <w:lang w:eastAsia="ko-KR"/>
              </w:rPr>
              <w:t>DCE2ER</w:t>
            </w:r>
          </w:p>
        </w:tc>
        <w:tc>
          <w:tcPr>
            <w:tcW w:w="639" w:type="dxa"/>
          </w:tcPr>
          <w:p w14:paraId="3F7B583A" w14:textId="77777777" w:rsidR="00B00541" w:rsidRDefault="00B00541" w:rsidP="00B00541">
            <w:pPr>
              <w:pStyle w:val="TAC"/>
              <w:rPr>
                <w:lang w:eastAsia="ko-KR"/>
              </w:rPr>
            </w:pPr>
            <w:r>
              <w:rPr>
                <w:lang w:eastAsia="ko-KR"/>
              </w:rPr>
              <w:t>O</w:t>
            </w:r>
          </w:p>
        </w:tc>
        <w:tc>
          <w:tcPr>
            <w:tcW w:w="6520" w:type="dxa"/>
          </w:tcPr>
          <w:p w14:paraId="79F488D3" w14:textId="77777777" w:rsidR="00B00541" w:rsidRDefault="00B00541" w:rsidP="00B00541">
            <w:pPr>
              <w:pStyle w:val="TAL"/>
            </w:pPr>
            <w:r>
              <w:t xml:space="preserve">Dual Connectivity based end to end Redundant User Plane Paths </w:t>
            </w:r>
          </w:p>
          <w:p w14:paraId="35320C1A" w14:textId="77777777" w:rsidR="00B00541" w:rsidRDefault="00B00541" w:rsidP="00B00541">
            <w:pPr>
              <w:pStyle w:val="TAL"/>
            </w:pPr>
          </w:p>
          <w:p w14:paraId="5C070840" w14:textId="77777777" w:rsidR="00B00541" w:rsidRDefault="00B00541" w:rsidP="00B00541">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14D4720B" w14:textId="77777777" w:rsidR="00B00541" w:rsidRDefault="00B00541" w:rsidP="00B00541">
            <w:pPr>
              <w:pStyle w:val="TAL"/>
              <w:rPr>
                <w:lang w:eastAsia="ko-KR"/>
              </w:rPr>
            </w:pPr>
          </w:p>
        </w:tc>
      </w:tr>
      <w:tr w:rsidR="00B00541" w:rsidRPr="003B5446" w14:paraId="25981EA5" w14:textId="77777777" w:rsidTr="00B00541">
        <w:trPr>
          <w:cantSplit/>
          <w:jc w:val="center"/>
        </w:trPr>
        <w:tc>
          <w:tcPr>
            <w:tcW w:w="993" w:type="dxa"/>
          </w:tcPr>
          <w:p w14:paraId="53153886" w14:textId="77777777" w:rsidR="00B00541" w:rsidRDefault="00B00541" w:rsidP="00B00541">
            <w:pPr>
              <w:pStyle w:val="TAC"/>
              <w:rPr>
                <w:lang w:eastAsia="ko-KR"/>
              </w:rPr>
            </w:pPr>
            <w:r>
              <w:rPr>
                <w:lang w:eastAsia="ko-KR"/>
              </w:rPr>
              <w:t>10</w:t>
            </w:r>
          </w:p>
        </w:tc>
        <w:tc>
          <w:tcPr>
            <w:tcW w:w="1063" w:type="dxa"/>
          </w:tcPr>
          <w:p w14:paraId="70264491" w14:textId="77777777" w:rsidR="00B00541" w:rsidRDefault="00B00541" w:rsidP="00B00541">
            <w:pPr>
              <w:pStyle w:val="TAL"/>
              <w:rPr>
                <w:lang w:eastAsia="ko-KR"/>
              </w:rPr>
            </w:pPr>
            <w:r>
              <w:rPr>
                <w:lang w:eastAsia="ko-KR"/>
              </w:rPr>
              <w:t>AASN</w:t>
            </w:r>
          </w:p>
        </w:tc>
        <w:tc>
          <w:tcPr>
            <w:tcW w:w="639" w:type="dxa"/>
          </w:tcPr>
          <w:p w14:paraId="0721715B" w14:textId="77777777" w:rsidR="00B00541" w:rsidRDefault="00B00541" w:rsidP="00B00541">
            <w:pPr>
              <w:pStyle w:val="TAC"/>
              <w:rPr>
                <w:lang w:eastAsia="ko-KR"/>
              </w:rPr>
            </w:pPr>
            <w:r>
              <w:rPr>
                <w:lang w:eastAsia="ko-KR"/>
              </w:rPr>
              <w:t>M</w:t>
            </w:r>
          </w:p>
        </w:tc>
        <w:tc>
          <w:tcPr>
            <w:tcW w:w="6520" w:type="dxa"/>
          </w:tcPr>
          <w:p w14:paraId="29065B25" w14:textId="77777777" w:rsidR="00B00541" w:rsidRDefault="00B00541" w:rsidP="00B00541">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3E35EEC" w14:textId="77777777" w:rsidR="00B00541" w:rsidRDefault="00B00541" w:rsidP="00B00541">
            <w:pPr>
              <w:pStyle w:val="TAL"/>
            </w:pPr>
          </w:p>
          <w:p w14:paraId="74BD84AF" w14:textId="77777777" w:rsidR="00B00541" w:rsidRDefault="00B00541" w:rsidP="00B00541">
            <w:pPr>
              <w:pStyle w:val="TAL"/>
            </w:pPr>
            <w:r>
              <w:t>The SMF shall only trigger such a Notify SM Context Status procedure if the NF Service Consumer has indicated support of this feature.</w:t>
            </w:r>
          </w:p>
        </w:tc>
      </w:tr>
      <w:tr w:rsidR="00B00541" w:rsidRPr="003B5446" w14:paraId="064390CC" w14:textId="77777777" w:rsidTr="00B00541">
        <w:trPr>
          <w:cantSplit/>
          <w:jc w:val="center"/>
          <w:ins w:id="251" w:author="Huawei" w:date="2021-03-25T20:31:00Z"/>
        </w:trPr>
        <w:tc>
          <w:tcPr>
            <w:tcW w:w="993" w:type="dxa"/>
          </w:tcPr>
          <w:p w14:paraId="017DB2EF" w14:textId="691687B9" w:rsidR="00B00541" w:rsidRDefault="00B00541" w:rsidP="00B00541">
            <w:pPr>
              <w:pStyle w:val="TAC"/>
              <w:rPr>
                <w:ins w:id="252" w:author="Huawei" w:date="2021-03-25T20:31:00Z"/>
                <w:lang w:eastAsia="zh-CN"/>
              </w:rPr>
            </w:pPr>
            <w:ins w:id="253" w:author="Huawei" w:date="2021-03-25T20:31:00Z">
              <w:r>
                <w:rPr>
                  <w:rFonts w:hint="eastAsia"/>
                  <w:lang w:eastAsia="zh-CN"/>
                </w:rPr>
                <w:t>x</w:t>
              </w:r>
            </w:ins>
          </w:p>
        </w:tc>
        <w:tc>
          <w:tcPr>
            <w:tcW w:w="1063" w:type="dxa"/>
          </w:tcPr>
          <w:p w14:paraId="4E462010" w14:textId="2D2C3F55" w:rsidR="00B00541" w:rsidRDefault="00B00541" w:rsidP="00B00541">
            <w:pPr>
              <w:pStyle w:val="TAL"/>
              <w:rPr>
                <w:ins w:id="254" w:author="Huawei" w:date="2021-03-25T20:31:00Z"/>
                <w:lang w:eastAsia="zh-CN"/>
              </w:rPr>
            </w:pPr>
            <w:ins w:id="255" w:author="Huawei" w:date="2021-03-25T20:31:00Z">
              <w:r>
                <w:rPr>
                  <w:rFonts w:hint="eastAsia"/>
                  <w:lang w:eastAsia="zh-CN"/>
                </w:rPr>
                <w:t>E</w:t>
              </w:r>
              <w:r>
                <w:rPr>
                  <w:lang w:eastAsia="zh-CN"/>
                </w:rPr>
                <w:t>EDGE</w:t>
              </w:r>
            </w:ins>
          </w:p>
        </w:tc>
        <w:tc>
          <w:tcPr>
            <w:tcW w:w="639" w:type="dxa"/>
          </w:tcPr>
          <w:p w14:paraId="7348EA37" w14:textId="15866710" w:rsidR="00B00541" w:rsidRDefault="00B00541" w:rsidP="00B00541">
            <w:pPr>
              <w:pStyle w:val="TAC"/>
              <w:rPr>
                <w:ins w:id="256" w:author="Huawei" w:date="2021-03-25T20:31:00Z"/>
                <w:lang w:eastAsia="zh-CN"/>
              </w:rPr>
            </w:pPr>
            <w:ins w:id="257" w:author="Huawei" w:date="2021-03-25T20:31:00Z">
              <w:r>
                <w:rPr>
                  <w:rFonts w:hint="eastAsia"/>
                  <w:lang w:eastAsia="zh-CN"/>
                </w:rPr>
                <w:t>O</w:t>
              </w:r>
            </w:ins>
          </w:p>
        </w:tc>
        <w:tc>
          <w:tcPr>
            <w:tcW w:w="6520" w:type="dxa"/>
          </w:tcPr>
          <w:p w14:paraId="2C7385E3" w14:textId="5250D29E" w:rsidR="00B00541" w:rsidRDefault="0095608F" w:rsidP="00B00541">
            <w:pPr>
              <w:pStyle w:val="TAL"/>
              <w:rPr>
                <w:ins w:id="258" w:author="Huawei" w:date="2021-03-25T20:31:00Z"/>
              </w:rPr>
            </w:pPr>
            <w:ins w:id="259" w:author="Huawei" w:date="2021-03-25T20:33:00Z">
              <w:r>
                <w:t>E</w:t>
              </w:r>
              <w:r w:rsidRPr="00F974C1">
                <w:t>nhancement of Edge Computing in 5G Core network</w:t>
              </w:r>
            </w:ins>
          </w:p>
          <w:p w14:paraId="66E42FFA" w14:textId="77777777" w:rsidR="00B00541" w:rsidRDefault="00B00541" w:rsidP="00B00541">
            <w:pPr>
              <w:pStyle w:val="TAL"/>
              <w:rPr>
                <w:ins w:id="260" w:author="Huawei" w:date="2021-03-25T20:31:00Z"/>
              </w:rPr>
            </w:pPr>
          </w:p>
          <w:p w14:paraId="4F4E3491" w14:textId="001BA13F" w:rsidR="00B00541" w:rsidRDefault="00B00541" w:rsidP="0095608F">
            <w:pPr>
              <w:pStyle w:val="TAL"/>
              <w:rPr>
                <w:ins w:id="261" w:author="Huawei" w:date="2021-03-25T20:31:00Z"/>
                <w:lang w:eastAsia="ko-KR"/>
              </w:rPr>
            </w:pPr>
            <w:ins w:id="262" w:author="Huawei" w:date="2021-03-25T20:31:00Z">
              <w:r>
                <w:t>A NF Service Consumer and an SMF that support this feature shall support the procedures specified in 3GPP TS </w:t>
              </w:r>
              <w:r w:rsidR="0095608F">
                <w:t>23.501 [2]</w:t>
              </w:r>
            </w:ins>
            <w:ins w:id="263" w:author="Huawei" w:date="2021-03-25T20:34:00Z">
              <w:r w:rsidR="0095608F">
                <w:t xml:space="preserve">, </w:t>
              </w:r>
            </w:ins>
            <w:ins w:id="264" w:author="Huawei" w:date="2021-03-25T20:31:00Z">
              <w:r w:rsidRPr="005E4D39">
                <w:t>3GPP TS 23.502 [3]</w:t>
              </w:r>
            </w:ins>
            <w:ins w:id="265" w:author="Huawei" w:date="2021-03-25T20:34:00Z">
              <w:r w:rsidR="0095608F">
                <w:t xml:space="preserve"> and 3GPP TS </w:t>
              </w:r>
            </w:ins>
            <w:ins w:id="266" w:author="Huawei" w:date="2021-03-25T20:35:00Z">
              <w:r w:rsidR="0095608F">
                <w:t>23.548 [x] related to e</w:t>
              </w:r>
              <w:r w:rsidR="0095608F" w:rsidRPr="00F974C1">
                <w:t>nhancement of Edge Computing</w:t>
              </w:r>
              <w:r w:rsidR="0095608F">
                <w:t>.</w:t>
              </w:r>
            </w:ins>
          </w:p>
        </w:tc>
      </w:tr>
      <w:tr w:rsidR="00B00541" w:rsidRPr="003B5446" w14:paraId="770E8680" w14:textId="77777777" w:rsidTr="00B00541">
        <w:trPr>
          <w:cantSplit/>
          <w:jc w:val="center"/>
        </w:trPr>
        <w:tc>
          <w:tcPr>
            <w:tcW w:w="9215" w:type="dxa"/>
            <w:gridSpan w:val="4"/>
          </w:tcPr>
          <w:p w14:paraId="57DC572A" w14:textId="77777777" w:rsidR="00B00541" w:rsidRPr="003B5446" w:rsidRDefault="00B00541" w:rsidP="00B00541">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3B08BB14" w14:textId="77777777" w:rsidR="00B00541" w:rsidRPr="003B5446" w:rsidRDefault="00B00541" w:rsidP="00B00541">
            <w:pPr>
              <w:pStyle w:val="TAL"/>
              <w:rPr>
                <w:bCs/>
              </w:rPr>
            </w:pPr>
            <w:r w:rsidRPr="003B5446">
              <w:rPr>
                <w:bCs/>
              </w:rPr>
              <w:t>Feature: A short name that can be used to refer to the bit and to the feature.</w:t>
            </w:r>
          </w:p>
          <w:p w14:paraId="58FDB96B" w14:textId="77777777" w:rsidR="00B00541" w:rsidRPr="003B5446" w:rsidRDefault="00B00541" w:rsidP="00B00541">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8BF1ED5" w14:textId="77777777" w:rsidR="00B00541" w:rsidRPr="003B5446" w:rsidRDefault="00B00541" w:rsidP="00B00541">
            <w:pPr>
              <w:pStyle w:val="TAL"/>
            </w:pPr>
            <w:r w:rsidRPr="003B5446">
              <w:t>Description: A clear textual description of the feature.</w:t>
            </w:r>
          </w:p>
        </w:tc>
      </w:tr>
    </w:tbl>
    <w:p w14:paraId="05F2A52C" w14:textId="77777777" w:rsidR="00B00541" w:rsidRDefault="00B00541" w:rsidP="00102E7A"/>
    <w:p w14:paraId="28BB9F44" w14:textId="77777777" w:rsidR="00E44DF0" w:rsidRPr="006B5418" w:rsidRDefault="00E44DF0" w:rsidP="00E44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2FC07" w14:textId="77777777" w:rsidR="00E44DF0" w:rsidRDefault="00E44DF0" w:rsidP="00102E7A"/>
    <w:p w14:paraId="6C6D629E" w14:textId="77777777" w:rsidR="00E44DF0" w:rsidRDefault="00E44DF0" w:rsidP="00E44DF0">
      <w:pPr>
        <w:pStyle w:val="2"/>
      </w:pPr>
      <w:bookmarkStart w:id="267" w:name="_Toc25074011"/>
      <w:bookmarkStart w:id="268" w:name="_Toc34063203"/>
      <w:bookmarkStart w:id="269" w:name="_Toc43120188"/>
      <w:bookmarkStart w:id="270" w:name="_Toc49768245"/>
      <w:bookmarkStart w:id="271" w:name="_Toc56434421"/>
      <w:bookmarkStart w:id="272" w:name="_Toc66106011"/>
      <w:r>
        <w:t>A.2</w:t>
      </w:r>
      <w:r>
        <w:tab/>
      </w:r>
      <w:proofErr w:type="spellStart"/>
      <w:r>
        <w:t>Nsmf_PDUSession</w:t>
      </w:r>
      <w:proofErr w:type="spellEnd"/>
      <w:r>
        <w:t xml:space="preserve"> API</w:t>
      </w:r>
      <w:bookmarkEnd w:id="267"/>
      <w:bookmarkEnd w:id="268"/>
      <w:bookmarkEnd w:id="269"/>
      <w:bookmarkEnd w:id="270"/>
      <w:bookmarkEnd w:id="271"/>
      <w:bookmarkEnd w:id="272"/>
    </w:p>
    <w:p w14:paraId="3B6D43DB" w14:textId="77777777" w:rsidR="00E44DF0" w:rsidRPr="002E5CBA" w:rsidRDefault="00E44DF0" w:rsidP="00E44DF0">
      <w:pPr>
        <w:pStyle w:val="PL"/>
        <w:rPr>
          <w:lang w:val="en-US"/>
        </w:rPr>
      </w:pPr>
      <w:r w:rsidRPr="002E5CBA">
        <w:rPr>
          <w:lang w:val="en-US"/>
        </w:rPr>
        <w:t>openapi: 3.0.0</w:t>
      </w:r>
    </w:p>
    <w:p w14:paraId="69D0F728" w14:textId="77777777" w:rsidR="00E44DF0" w:rsidRPr="002E5CBA" w:rsidRDefault="00E44DF0" w:rsidP="00E44DF0">
      <w:pPr>
        <w:pStyle w:val="PL"/>
        <w:rPr>
          <w:lang w:val="en-US"/>
        </w:rPr>
      </w:pPr>
    </w:p>
    <w:p w14:paraId="10A6A821" w14:textId="77777777" w:rsidR="00E44DF0" w:rsidRPr="002E5CBA" w:rsidRDefault="00E44DF0" w:rsidP="00E44DF0">
      <w:pPr>
        <w:pStyle w:val="PL"/>
        <w:rPr>
          <w:lang w:val="en-US"/>
        </w:rPr>
      </w:pPr>
      <w:r w:rsidRPr="002E5CBA">
        <w:rPr>
          <w:lang w:val="en-US"/>
        </w:rPr>
        <w:t>info:</w:t>
      </w:r>
    </w:p>
    <w:p w14:paraId="648CB15C" w14:textId="77777777" w:rsidR="00E44DF0" w:rsidRPr="002E5CBA" w:rsidRDefault="00E44DF0" w:rsidP="00E44DF0">
      <w:pPr>
        <w:pStyle w:val="PL"/>
        <w:rPr>
          <w:lang w:val="en-US"/>
        </w:rPr>
      </w:pPr>
      <w:r w:rsidRPr="002E5CBA">
        <w:rPr>
          <w:lang w:val="en-US"/>
        </w:rPr>
        <w:t xml:space="preserve">  version: '</w:t>
      </w:r>
      <w:r>
        <w:rPr>
          <w:lang w:val="en-US"/>
        </w:rPr>
        <w:t>1.2.0-alpha.1</w:t>
      </w:r>
      <w:r w:rsidRPr="002E5CBA">
        <w:rPr>
          <w:lang w:val="en-US"/>
        </w:rPr>
        <w:t>'</w:t>
      </w:r>
    </w:p>
    <w:p w14:paraId="047CF92E" w14:textId="77777777" w:rsidR="00E44DF0" w:rsidRPr="002E5CBA" w:rsidRDefault="00E44DF0" w:rsidP="00E44DF0">
      <w:pPr>
        <w:pStyle w:val="PL"/>
        <w:rPr>
          <w:lang w:val="en-US"/>
        </w:rPr>
      </w:pPr>
      <w:r w:rsidRPr="002E5CBA">
        <w:rPr>
          <w:lang w:val="en-US"/>
        </w:rPr>
        <w:t xml:space="preserve">  title: '</w:t>
      </w:r>
      <w:r>
        <w:rPr>
          <w:lang w:val="en-US"/>
        </w:rPr>
        <w:t>Nsmf_PDUSession</w:t>
      </w:r>
      <w:r w:rsidRPr="002E5CBA">
        <w:rPr>
          <w:lang w:val="en-US"/>
        </w:rPr>
        <w:t>'</w:t>
      </w:r>
    </w:p>
    <w:p w14:paraId="49701C9F" w14:textId="77777777" w:rsidR="00E44DF0" w:rsidRPr="00623B7B" w:rsidRDefault="00E44DF0" w:rsidP="00E44DF0">
      <w:pPr>
        <w:pStyle w:val="PL"/>
        <w:rPr>
          <w:lang w:val="fr-FR"/>
        </w:rPr>
      </w:pPr>
      <w:r w:rsidRPr="00EA441A">
        <w:t xml:space="preserve">  </w:t>
      </w:r>
      <w:r w:rsidRPr="00623B7B">
        <w:rPr>
          <w:lang w:val="fr-FR"/>
        </w:rPr>
        <w:t>description: |</w:t>
      </w:r>
    </w:p>
    <w:p w14:paraId="6D06E177" w14:textId="77777777" w:rsidR="00E44DF0" w:rsidRPr="00623B7B" w:rsidRDefault="00E44DF0" w:rsidP="00E44DF0">
      <w:pPr>
        <w:pStyle w:val="PL"/>
        <w:rPr>
          <w:lang w:val="fr-FR"/>
        </w:rPr>
      </w:pPr>
      <w:r w:rsidRPr="00623B7B">
        <w:rPr>
          <w:lang w:val="fr-FR"/>
        </w:rPr>
        <w:t xml:space="preserve">    SMF PDU Session Service.</w:t>
      </w:r>
    </w:p>
    <w:p w14:paraId="3C048D0A" w14:textId="77777777" w:rsidR="00E44DF0" w:rsidRDefault="00E44DF0" w:rsidP="00E44DF0">
      <w:pPr>
        <w:pStyle w:val="PL"/>
      </w:pPr>
      <w:r w:rsidRPr="00595136">
        <w:rPr>
          <w:lang w:val="en-US"/>
        </w:rPr>
        <w:t xml:space="preserve">    </w:t>
      </w:r>
      <w:r>
        <w:t>© 2021, 3GPP Organizational Partners (ARIB, ATIS, CCSA, ETSI, TSDSI, TTA, TTC).</w:t>
      </w:r>
    </w:p>
    <w:p w14:paraId="15A38763" w14:textId="77777777" w:rsidR="00E44DF0" w:rsidRPr="00AD1DC5" w:rsidRDefault="00E44DF0" w:rsidP="00E44DF0">
      <w:pPr>
        <w:pStyle w:val="PL"/>
      </w:pPr>
      <w:r>
        <w:t xml:space="preserve">    All rights reserved.</w:t>
      </w:r>
    </w:p>
    <w:p w14:paraId="40D9BDF5" w14:textId="52FE8FC9" w:rsidR="00E44DF0" w:rsidRDefault="00E44DF0" w:rsidP="00102E7A">
      <w:pPr>
        <w:rPr>
          <w:lang w:eastAsia="zh-CN"/>
        </w:rPr>
      </w:pPr>
      <w:r>
        <w:rPr>
          <w:rFonts w:hint="eastAsia"/>
          <w:lang w:eastAsia="zh-CN"/>
        </w:rPr>
        <w:t>[</w:t>
      </w:r>
      <w:r>
        <w:rPr>
          <w:lang w:eastAsia="zh-CN"/>
        </w:rPr>
        <w:t>…]</w:t>
      </w:r>
    </w:p>
    <w:p w14:paraId="725DAD41" w14:textId="77777777" w:rsidR="00E44DF0" w:rsidRDefault="00E44DF0" w:rsidP="00E44DF0">
      <w:pPr>
        <w:pStyle w:val="PL"/>
        <w:rPr>
          <w:lang w:val="en-US"/>
        </w:rPr>
      </w:pPr>
      <w:r w:rsidRPr="002E5CBA">
        <w:rPr>
          <w:lang w:val="en-US"/>
        </w:rPr>
        <w:t xml:space="preserve">    SmContextCreateData:</w:t>
      </w:r>
    </w:p>
    <w:p w14:paraId="0ECC79AC" w14:textId="77777777" w:rsidR="00E44DF0" w:rsidRPr="002E5CBA" w:rsidRDefault="00E44DF0" w:rsidP="00E44DF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564740E" w14:textId="77777777" w:rsidR="00E44DF0" w:rsidRPr="002E5CBA" w:rsidRDefault="00E44DF0" w:rsidP="00E44DF0">
      <w:pPr>
        <w:pStyle w:val="PL"/>
        <w:rPr>
          <w:lang w:val="en-US"/>
        </w:rPr>
      </w:pPr>
      <w:r w:rsidRPr="002E5CBA">
        <w:rPr>
          <w:lang w:val="en-US"/>
        </w:rPr>
        <w:t xml:space="preserve">      type: object</w:t>
      </w:r>
    </w:p>
    <w:p w14:paraId="09C51C40" w14:textId="77777777" w:rsidR="00E44DF0" w:rsidRPr="002E5CBA" w:rsidRDefault="00E44DF0" w:rsidP="00E44DF0">
      <w:pPr>
        <w:pStyle w:val="PL"/>
        <w:rPr>
          <w:lang w:val="en-US"/>
        </w:rPr>
      </w:pPr>
      <w:r w:rsidRPr="002E5CBA">
        <w:rPr>
          <w:lang w:val="en-US"/>
        </w:rPr>
        <w:t xml:space="preserve">      properties:</w:t>
      </w:r>
    </w:p>
    <w:p w14:paraId="69D96A96" w14:textId="77777777" w:rsidR="00E44DF0" w:rsidRPr="002E5CBA" w:rsidRDefault="00E44DF0" w:rsidP="00E44DF0">
      <w:pPr>
        <w:pStyle w:val="PL"/>
        <w:rPr>
          <w:lang w:val="en-US"/>
        </w:rPr>
      </w:pPr>
      <w:r w:rsidRPr="002E5CBA">
        <w:rPr>
          <w:lang w:val="en-US"/>
        </w:rPr>
        <w:t xml:space="preserve">        supi:</w:t>
      </w:r>
    </w:p>
    <w:p w14:paraId="54DAE431" w14:textId="77777777" w:rsidR="00E44DF0" w:rsidRPr="002E5CBA" w:rsidRDefault="00E44DF0" w:rsidP="00E44DF0">
      <w:pPr>
        <w:pStyle w:val="PL"/>
        <w:rPr>
          <w:lang w:val="en-US"/>
        </w:rPr>
      </w:pPr>
      <w:r w:rsidRPr="002E5CBA">
        <w:rPr>
          <w:lang w:val="en-US"/>
        </w:rPr>
        <w:t xml:space="preserve">          $ref: 'TS29571_CommonData.yaml#/components/schemas/Supi'</w:t>
      </w:r>
    </w:p>
    <w:p w14:paraId="6C7114A0" w14:textId="77777777" w:rsidR="00E44DF0" w:rsidRPr="002E5CBA" w:rsidRDefault="00E44DF0" w:rsidP="00E44DF0">
      <w:pPr>
        <w:pStyle w:val="PL"/>
        <w:rPr>
          <w:lang w:val="en-US"/>
        </w:rPr>
      </w:pPr>
      <w:r w:rsidRPr="002E5CBA">
        <w:rPr>
          <w:lang w:val="en-US"/>
        </w:rPr>
        <w:t xml:space="preserve">        unauthenticatedSupi:</w:t>
      </w:r>
    </w:p>
    <w:p w14:paraId="49311C62" w14:textId="77777777" w:rsidR="00E44DF0" w:rsidRPr="002E5CBA" w:rsidRDefault="00E44DF0" w:rsidP="00E44DF0">
      <w:pPr>
        <w:pStyle w:val="PL"/>
        <w:rPr>
          <w:lang w:val="en-US"/>
        </w:rPr>
      </w:pPr>
      <w:r w:rsidRPr="002E5CBA">
        <w:rPr>
          <w:lang w:val="en-US"/>
        </w:rPr>
        <w:t xml:space="preserve">          type: boolean</w:t>
      </w:r>
    </w:p>
    <w:p w14:paraId="7C1AC8EB" w14:textId="77777777" w:rsidR="00E44DF0" w:rsidRPr="002E5CBA" w:rsidRDefault="00E44DF0" w:rsidP="00E44DF0">
      <w:pPr>
        <w:pStyle w:val="PL"/>
        <w:rPr>
          <w:lang w:val="en-US"/>
        </w:rPr>
      </w:pPr>
      <w:r w:rsidRPr="002E5CBA">
        <w:rPr>
          <w:lang w:val="en-US"/>
        </w:rPr>
        <w:t xml:space="preserve">          default:  false</w:t>
      </w:r>
    </w:p>
    <w:p w14:paraId="2A9AE019" w14:textId="77777777" w:rsidR="00E44DF0" w:rsidRPr="002E5CBA" w:rsidRDefault="00E44DF0" w:rsidP="00E44DF0">
      <w:pPr>
        <w:pStyle w:val="PL"/>
        <w:rPr>
          <w:lang w:val="en-US"/>
        </w:rPr>
      </w:pPr>
      <w:r w:rsidRPr="002E5CBA">
        <w:rPr>
          <w:lang w:val="en-US"/>
        </w:rPr>
        <w:t xml:space="preserve">        pei:</w:t>
      </w:r>
    </w:p>
    <w:p w14:paraId="1293FB52" w14:textId="77777777" w:rsidR="00E44DF0" w:rsidRPr="002E5CBA" w:rsidRDefault="00E44DF0" w:rsidP="00E44DF0">
      <w:pPr>
        <w:pStyle w:val="PL"/>
        <w:rPr>
          <w:lang w:val="en-US"/>
        </w:rPr>
      </w:pPr>
      <w:r w:rsidRPr="002E5CBA">
        <w:rPr>
          <w:lang w:val="en-US"/>
        </w:rPr>
        <w:t xml:space="preserve">          $ref: 'TS29571_CommonData.yaml#/components/schemas/Pei'</w:t>
      </w:r>
    </w:p>
    <w:p w14:paraId="521D4344" w14:textId="77777777" w:rsidR="00E44DF0" w:rsidRPr="002E5CBA" w:rsidRDefault="00E44DF0" w:rsidP="00E44DF0">
      <w:pPr>
        <w:pStyle w:val="PL"/>
        <w:rPr>
          <w:lang w:val="en-US"/>
        </w:rPr>
      </w:pPr>
      <w:r w:rsidRPr="002E5CBA">
        <w:rPr>
          <w:lang w:val="en-US"/>
        </w:rPr>
        <w:t xml:space="preserve">        gpsi:</w:t>
      </w:r>
    </w:p>
    <w:p w14:paraId="47AA76AC" w14:textId="77777777" w:rsidR="00E44DF0" w:rsidRPr="002E5CBA" w:rsidRDefault="00E44DF0" w:rsidP="00E44DF0">
      <w:pPr>
        <w:pStyle w:val="PL"/>
        <w:rPr>
          <w:lang w:val="en-US"/>
        </w:rPr>
      </w:pPr>
      <w:r w:rsidRPr="002E5CBA">
        <w:rPr>
          <w:lang w:val="en-US"/>
        </w:rPr>
        <w:t xml:space="preserve">          $ref: 'TS29571_CommonData.yaml#/components/schemas/Gpsi'</w:t>
      </w:r>
    </w:p>
    <w:p w14:paraId="71977EB2" w14:textId="77777777" w:rsidR="00E44DF0" w:rsidRPr="002E5CBA" w:rsidRDefault="00E44DF0" w:rsidP="00E44DF0">
      <w:pPr>
        <w:pStyle w:val="PL"/>
        <w:rPr>
          <w:lang w:val="en-US"/>
        </w:rPr>
      </w:pPr>
      <w:r w:rsidRPr="002E5CBA">
        <w:rPr>
          <w:lang w:val="en-US"/>
        </w:rPr>
        <w:t xml:space="preserve">        pduSessionId:</w:t>
      </w:r>
    </w:p>
    <w:p w14:paraId="5BE4672D" w14:textId="77777777" w:rsidR="00E44DF0" w:rsidRPr="002E5CBA" w:rsidRDefault="00E44DF0" w:rsidP="00E44DF0">
      <w:pPr>
        <w:pStyle w:val="PL"/>
        <w:rPr>
          <w:lang w:val="en-US"/>
        </w:rPr>
      </w:pPr>
      <w:r w:rsidRPr="002E5CBA">
        <w:rPr>
          <w:lang w:val="en-US"/>
        </w:rPr>
        <w:t xml:space="preserve">          $ref: 'TS29571_CommonData.yaml#/components/schemas/PduSessionId'</w:t>
      </w:r>
    </w:p>
    <w:p w14:paraId="64571491" w14:textId="77777777" w:rsidR="00E44DF0" w:rsidRPr="002E5CBA" w:rsidRDefault="00E44DF0" w:rsidP="00E44DF0">
      <w:pPr>
        <w:pStyle w:val="PL"/>
        <w:rPr>
          <w:lang w:val="en-US"/>
        </w:rPr>
      </w:pPr>
      <w:r w:rsidRPr="002E5CBA">
        <w:rPr>
          <w:lang w:val="en-US"/>
        </w:rPr>
        <w:t xml:space="preserve">        dnn:</w:t>
      </w:r>
    </w:p>
    <w:p w14:paraId="7BBCFC1A" w14:textId="77777777" w:rsidR="00E44DF0" w:rsidRDefault="00E44DF0" w:rsidP="00E44DF0">
      <w:pPr>
        <w:pStyle w:val="PL"/>
        <w:rPr>
          <w:lang w:val="en-US"/>
        </w:rPr>
      </w:pPr>
      <w:r w:rsidRPr="002E5CBA">
        <w:rPr>
          <w:lang w:val="en-US"/>
        </w:rPr>
        <w:t xml:space="preserve">          $ref: 'TS29571_CommonData.yaml#/components/schemas/Dnn'</w:t>
      </w:r>
    </w:p>
    <w:p w14:paraId="1C207433" w14:textId="77777777" w:rsidR="00E44DF0" w:rsidRPr="002E5CBA" w:rsidRDefault="00E44DF0" w:rsidP="00E44DF0">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4167AA8" w14:textId="77777777" w:rsidR="00E44DF0" w:rsidRPr="002E5CBA" w:rsidRDefault="00E44DF0" w:rsidP="00E44DF0">
      <w:pPr>
        <w:pStyle w:val="PL"/>
        <w:rPr>
          <w:lang w:val="en-US"/>
        </w:rPr>
      </w:pPr>
      <w:r w:rsidRPr="002E5CBA">
        <w:rPr>
          <w:lang w:val="en-US"/>
        </w:rPr>
        <w:t xml:space="preserve">          $ref: 'TS29571_CommonData.yaml#/components/schemas/Dnn'</w:t>
      </w:r>
    </w:p>
    <w:p w14:paraId="0D6C465E" w14:textId="77777777" w:rsidR="00E44DF0" w:rsidRPr="002E5CBA" w:rsidRDefault="00E44DF0" w:rsidP="00E44DF0">
      <w:pPr>
        <w:pStyle w:val="PL"/>
        <w:rPr>
          <w:lang w:val="en-US"/>
        </w:rPr>
      </w:pPr>
      <w:r w:rsidRPr="002E5CBA">
        <w:rPr>
          <w:lang w:val="en-US"/>
        </w:rPr>
        <w:t xml:space="preserve">        sNssai:</w:t>
      </w:r>
    </w:p>
    <w:p w14:paraId="0DD434A1" w14:textId="77777777" w:rsidR="00E44DF0" w:rsidRPr="002E5CBA" w:rsidRDefault="00E44DF0" w:rsidP="00E44DF0">
      <w:pPr>
        <w:pStyle w:val="PL"/>
        <w:rPr>
          <w:lang w:val="en-US"/>
        </w:rPr>
      </w:pPr>
      <w:r w:rsidRPr="002E5CBA">
        <w:rPr>
          <w:lang w:val="en-US"/>
        </w:rPr>
        <w:t xml:space="preserve">          $ref: 'TS29571_CommonData.yaml#/components/schemas/Snssai'</w:t>
      </w:r>
    </w:p>
    <w:p w14:paraId="20F3CBF9" w14:textId="77777777" w:rsidR="00E44DF0" w:rsidRPr="002E5CBA" w:rsidRDefault="00E44DF0" w:rsidP="00E44DF0">
      <w:pPr>
        <w:pStyle w:val="PL"/>
        <w:rPr>
          <w:lang w:val="en-US"/>
        </w:rPr>
      </w:pPr>
      <w:r w:rsidRPr="002E5CBA">
        <w:rPr>
          <w:lang w:val="en-US"/>
        </w:rPr>
        <w:t xml:space="preserve">        hplmnSnssai:</w:t>
      </w:r>
    </w:p>
    <w:p w14:paraId="43E4CDDF" w14:textId="77777777" w:rsidR="00E44DF0" w:rsidRPr="002E5CBA" w:rsidRDefault="00E44DF0" w:rsidP="00E44DF0">
      <w:pPr>
        <w:pStyle w:val="PL"/>
        <w:rPr>
          <w:lang w:val="en-US"/>
        </w:rPr>
      </w:pPr>
      <w:r w:rsidRPr="002E5CBA">
        <w:rPr>
          <w:lang w:val="en-US"/>
        </w:rPr>
        <w:t xml:space="preserve">          $ref: 'TS29571_CommonData.yaml#/components/schemas/Snssai'</w:t>
      </w:r>
    </w:p>
    <w:p w14:paraId="3BBAC99D" w14:textId="77777777" w:rsidR="00E44DF0" w:rsidRPr="002E5CBA" w:rsidRDefault="00E44DF0" w:rsidP="00E44DF0">
      <w:pPr>
        <w:pStyle w:val="PL"/>
        <w:rPr>
          <w:lang w:val="en-US"/>
        </w:rPr>
      </w:pPr>
      <w:r w:rsidRPr="002E5CBA">
        <w:rPr>
          <w:lang w:val="en-US"/>
        </w:rPr>
        <w:t xml:space="preserve">        </w:t>
      </w:r>
      <w:r>
        <w:t>servingN</w:t>
      </w:r>
      <w:r w:rsidRPr="002E5CBA">
        <w:rPr>
          <w:lang w:val="en-US"/>
        </w:rPr>
        <w:t>fId:</w:t>
      </w:r>
    </w:p>
    <w:p w14:paraId="07D57191" w14:textId="77777777" w:rsidR="00E44DF0" w:rsidRPr="002E5CBA" w:rsidRDefault="00E44DF0" w:rsidP="00E44DF0">
      <w:pPr>
        <w:pStyle w:val="PL"/>
        <w:rPr>
          <w:lang w:val="en-US"/>
        </w:rPr>
      </w:pPr>
      <w:r w:rsidRPr="002E5CBA">
        <w:rPr>
          <w:lang w:val="en-US"/>
        </w:rPr>
        <w:t xml:space="preserve">          $ref: 'TS29571_CommonData.yaml#/components/schemas/NfInstanceId'</w:t>
      </w:r>
    </w:p>
    <w:p w14:paraId="22727FE0" w14:textId="77777777" w:rsidR="00E44DF0" w:rsidRPr="002E5CBA" w:rsidRDefault="00E44DF0" w:rsidP="00E44DF0">
      <w:pPr>
        <w:pStyle w:val="PL"/>
        <w:rPr>
          <w:lang w:val="en-US"/>
        </w:rPr>
      </w:pPr>
      <w:r w:rsidRPr="002E5CBA">
        <w:rPr>
          <w:lang w:val="en-US"/>
        </w:rPr>
        <w:t xml:space="preserve">        </w:t>
      </w:r>
      <w:r>
        <w:rPr>
          <w:lang w:val="en-US"/>
        </w:rPr>
        <w:t>guami</w:t>
      </w:r>
      <w:r w:rsidRPr="002E5CBA">
        <w:rPr>
          <w:lang w:val="en-US"/>
        </w:rPr>
        <w:t>:</w:t>
      </w:r>
    </w:p>
    <w:p w14:paraId="1DA070B2" w14:textId="77777777" w:rsidR="00E44DF0" w:rsidRDefault="00E44DF0" w:rsidP="00E44DF0">
      <w:pPr>
        <w:pStyle w:val="PL"/>
        <w:rPr>
          <w:lang w:val="en-US"/>
        </w:rPr>
      </w:pPr>
      <w:r w:rsidRPr="002E5CBA">
        <w:rPr>
          <w:lang w:val="en-US"/>
        </w:rPr>
        <w:t xml:space="preserve">          $ref: 'TS29571_CommonData.yaml#/components/schemas/</w:t>
      </w:r>
      <w:r>
        <w:rPr>
          <w:lang w:val="en-US"/>
        </w:rPr>
        <w:t>Guami</w:t>
      </w:r>
      <w:r w:rsidRPr="002E5CBA">
        <w:rPr>
          <w:lang w:val="en-US"/>
        </w:rPr>
        <w:t>'</w:t>
      </w:r>
    </w:p>
    <w:p w14:paraId="2F10189C" w14:textId="77777777" w:rsidR="00E44DF0" w:rsidRPr="002E5CBA" w:rsidRDefault="00E44DF0" w:rsidP="00E44DF0">
      <w:pPr>
        <w:pStyle w:val="PL"/>
        <w:rPr>
          <w:lang w:val="en-US"/>
        </w:rPr>
      </w:pPr>
      <w:r w:rsidRPr="002E5CBA">
        <w:rPr>
          <w:lang w:val="en-US"/>
        </w:rPr>
        <w:t xml:space="preserve">        </w:t>
      </w:r>
      <w:r>
        <w:rPr>
          <w:lang w:val="en-US"/>
        </w:rPr>
        <w:t>serviceName</w:t>
      </w:r>
      <w:r w:rsidRPr="002E5CBA">
        <w:rPr>
          <w:lang w:val="en-US"/>
        </w:rPr>
        <w:t>:</w:t>
      </w:r>
    </w:p>
    <w:p w14:paraId="178CD824" w14:textId="77777777" w:rsidR="00E44DF0" w:rsidRDefault="00E44DF0" w:rsidP="00E44DF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14C8ACA" w14:textId="77777777" w:rsidR="00E44DF0" w:rsidRPr="002E5CBA" w:rsidRDefault="00E44DF0" w:rsidP="00E44DF0">
      <w:pPr>
        <w:pStyle w:val="PL"/>
        <w:rPr>
          <w:lang w:val="en-US"/>
        </w:rPr>
      </w:pPr>
      <w:r w:rsidRPr="002E5CBA">
        <w:rPr>
          <w:lang w:val="en-US"/>
        </w:rPr>
        <w:t xml:space="preserve">        </w:t>
      </w:r>
      <w:r>
        <w:t>servingN</w:t>
      </w:r>
      <w:r>
        <w:rPr>
          <w:lang w:val="en-US"/>
        </w:rPr>
        <w:t>etwork</w:t>
      </w:r>
      <w:r w:rsidRPr="002E5CBA">
        <w:rPr>
          <w:lang w:val="en-US"/>
        </w:rPr>
        <w:t>:</w:t>
      </w:r>
    </w:p>
    <w:p w14:paraId="40751337" w14:textId="77777777" w:rsidR="00E44DF0" w:rsidRPr="002E5CBA" w:rsidRDefault="00E44DF0" w:rsidP="00E44DF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66F08C8" w14:textId="77777777" w:rsidR="00E44DF0" w:rsidRPr="002E5CBA" w:rsidRDefault="00E44DF0" w:rsidP="00E44DF0">
      <w:pPr>
        <w:pStyle w:val="PL"/>
        <w:rPr>
          <w:lang w:val="en-US"/>
        </w:rPr>
      </w:pPr>
      <w:r w:rsidRPr="002E5CBA">
        <w:rPr>
          <w:lang w:val="en-US"/>
        </w:rPr>
        <w:t xml:space="preserve">        requestType:</w:t>
      </w:r>
    </w:p>
    <w:p w14:paraId="4CB0DEC3" w14:textId="77777777" w:rsidR="00E44DF0" w:rsidRPr="002E5CBA" w:rsidRDefault="00E44DF0" w:rsidP="00E44DF0">
      <w:pPr>
        <w:pStyle w:val="PL"/>
        <w:rPr>
          <w:lang w:val="en-US"/>
        </w:rPr>
      </w:pPr>
      <w:r w:rsidRPr="002E5CBA">
        <w:rPr>
          <w:lang w:val="en-US"/>
        </w:rPr>
        <w:lastRenderedPageBreak/>
        <w:t xml:space="preserve">          $ref: '#/components/schemas/RequestType'</w:t>
      </w:r>
    </w:p>
    <w:p w14:paraId="385EAD37" w14:textId="77777777" w:rsidR="00E44DF0" w:rsidRPr="002E5CBA" w:rsidRDefault="00E44DF0" w:rsidP="00E44DF0">
      <w:pPr>
        <w:pStyle w:val="PL"/>
        <w:rPr>
          <w:lang w:val="en-US"/>
        </w:rPr>
      </w:pPr>
      <w:r w:rsidRPr="002E5CBA">
        <w:rPr>
          <w:lang w:val="en-US"/>
        </w:rPr>
        <w:t xml:space="preserve">        n1SmMsg:</w:t>
      </w:r>
    </w:p>
    <w:p w14:paraId="2327F0AC" w14:textId="77777777" w:rsidR="00E44DF0" w:rsidRPr="002E5CBA" w:rsidRDefault="00E44DF0" w:rsidP="00E44DF0">
      <w:pPr>
        <w:pStyle w:val="PL"/>
        <w:rPr>
          <w:lang w:val="en-US"/>
        </w:rPr>
      </w:pPr>
      <w:r w:rsidRPr="002E5CBA">
        <w:rPr>
          <w:lang w:val="en-US"/>
        </w:rPr>
        <w:t xml:space="preserve">          $ref: 'TS29571_CommonData.yaml#/components/schemas/RefToBinaryData'</w:t>
      </w:r>
    </w:p>
    <w:p w14:paraId="4E48BA38" w14:textId="77777777" w:rsidR="00E44DF0" w:rsidRPr="002E5CBA" w:rsidRDefault="00E44DF0" w:rsidP="00E44DF0">
      <w:pPr>
        <w:pStyle w:val="PL"/>
        <w:rPr>
          <w:lang w:val="en-US"/>
        </w:rPr>
      </w:pPr>
      <w:r w:rsidRPr="002E5CBA">
        <w:rPr>
          <w:lang w:val="en-US"/>
        </w:rPr>
        <w:t xml:space="preserve">        anType:</w:t>
      </w:r>
    </w:p>
    <w:p w14:paraId="571CD7F9" w14:textId="77777777" w:rsidR="00E44DF0" w:rsidRDefault="00E44DF0" w:rsidP="00E44DF0">
      <w:pPr>
        <w:pStyle w:val="PL"/>
        <w:rPr>
          <w:lang w:val="en-US"/>
        </w:rPr>
      </w:pPr>
      <w:r w:rsidRPr="002E5CBA">
        <w:rPr>
          <w:lang w:val="en-US"/>
        </w:rPr>
        <w:t xml:space="preserve">          $ref: 'TS29571_CommonData.yaml#/components/schemas/AccessType'</w:t>
      </w:r>
    </w:p>
    <w:p w14:paraId="08965F4D" w14:textId="77777777" w:rsidR="00E44DF0" w:rsidRPr="002E5CBA" w:rsidRDefault="00E44DF0" w:rsidP="00E44DF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BD2B969" w14:textId="77777777" w:rsidR="00E44DF0" w:rsidRDefault="00E44DF0" w:rsidP="00E44DF0">
      <w:pPr>
        <w:pStyle w:val="PL"/>
        <w:rPr>
          <w:lang w:val="en-US"/>
        </w:rPr>
      </w:pPr>
      <w:r w:rsidRPr="002E5CBA">
        <w:rPr>
          <w:lang w:val="en-US"/>
        </w:rPr>
        <w:t xml:space="preserve">          $ref: 'TS29571_CommonData.yaml#/components/schemas/AccessType'</w:t>
      </w:r>
    </w:p>
    <w:p w14:paraId="2E1F999B" w14:textId="77777777" w:rsidR="00E44DF0" w:rsidRPr="002E5CBA" w:rsidRDefault="00E44DF0" w:rsidP="00E44DF0">
      <w:pPr>
        <w:pStyle w:val="PL"/>
        <w:rPr>
          <w:lang w:val="en-US"/>
        </w:rPr>
      </w:pPr>
      <w:r>
        <w:rPr>
          <w:lang w:val="en-US"/>
        </w:rPr>
        <w:t xml:space="preserve">        rat</w:t>
      </w:r>
      <w:r w:rsidRPr="002E5CBA">
        <w:rPr>
          <w:lang w:val="en-US"/>
        </w:rPr>
        <w:t>Type:</w:t>
      </w:r>
    </w:p>
    <w:p w14:paraId="0D54AC73" w14:textId="77777777" w:rsidR="00E44DF0" w:rsidRDefault="00E44DF0" w:rsidP="00E44DF0">
      <w:pPr>
        <w:pStyle w:val="PL"/>
        <w:rPr>
          <w:lang w:val="en-US"/>
        </w:rPr>
      </w:pPr>
      <w:r w:rsidRPr="002E5CBA">
        <w:rPr>
          <w:lang w:val="en-US"/>
        </w:rPr>
        <w:t xml:space="preserve">          $ref: 'TS29571_CommonData</w:t>
      </w:r>
      <w:r>
        <w:rPr>
          <w:lang w:val="en-US"/>
        </w:rPr>
        <w:t>.yaml#/components/schemas/Rat</w:t>
      </w:r>
      <w:r w:rsidRPr="002E5CBA">
        <w:rPr>
          <w:lang w:val="en-US"/>
        </w:rPr>
        <w:t>Type'</w:t>
      </w:r>
    </w:p>
    <w:p w14:paraId="046862CA" w14:textId="77777777" w:rsidR="00E44DF0" w:rsidRPr="002E5CBA" w:rsidRDefault="00E44DF0" w:rsidP="00E44DF0">
      <w:pPr>
        <w:pStyle w:val="PL"/>
        <w:rPr>
          <w:lang w:val="en-US"/>
        </w:rPr>
      </w:pPr>
      <w:r w:rsidRPr="002E5CBA">
        <w:rPr>
          <w:lang w:val="en-US"/>
        </w:rPr>
        <w:t xml:space="preserve">        </w:t>
      </w:r>
      <w:r>
        <w:rPr>
          <w:lang w:val="en-US"/>
        </w:rPr>
        <w:t>presenceInLadn</w:t>
      </w:r>
      <w:r w:rsidRPr="002E5CBA">
        <w:rPr>
          <w:lang w:val="en-US"/>
        </w:rPr>
        <w:t>:</w:t>
      </w:r>
    </w:p>
    <w:p w14:paraId="33A29CE6" w14:textId="77777777" w:rsidR="00E44DF0" w:rsidRPr="002E5CBA" w:rsidRDefault="00E44DF0" w:rsidP="00E44DF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06A0245" w14:textId="77777777" w:rsidR="00E44DF0" w:rsidRPr="002E5CBA" w:rsidRDefault="00E44DF0" w:rsidP="00E44DF0">
      <w:pPr>
        <w:pStyle w:val="PL"/>
        <w:rPr>
          <w:lang w:val="en-US"/>
        </w:rPr>
      </w:pPr>
      <w:r w:rsidRPr="002E5CBA">
        <w:rPr>
          <w:lang w:val="en-US"/>
        </w:rPr>
        <w:t xml:space="preserve">        ueLocation:</w:t>
      </w:r>
    </w:p>
    <w:p w14:paraId="7DE5B4F4" w14:textId="77777777" w:rsidR="00E44DF0" w:rsidRPr="002E5CBA" w:rsidRDefault="00E44DF0" w:rsidP="00E44DF0">
      <w:pPr>
        <w:pStyle w:val="PL"/>
        <w:rPr>
          <w:lang w:val="en-US"/>
        </w:rPr>
      </w:pPr>
      <w:r w:rsidRPr="002E5CBA">
        <w:rPr>
          <w:lang w:val="en-US"/>
        </w:rPr>
        <w:t xml:space="preserve">          $ref: 'TS29571_CommonData.yaml#/components/schemas/UserLocation'</w:t>
      </w:r>
    </w:p>
    <w:p w14:paraId="705BF511" w14:textId="77777777" w:rsidR="00E44DF0" w:rsidRPr="002E5CBA" w:rsidRDefault="00E44DF0" w:rsidP="00E44DF0">
      <w:pPr>
        <w:pStyle w:val="PL"/>
        <w:rPr>
          <w:lang w:val="en-US"/>
        </w:rPr>
      </w:pPr>
      <w:r w:rsidRPr="002E5CBA">
        <w:rPr>
          <w:lang w:val="en-US"/>
        </w:rPr>
        <w:t xml:space="preserve">        ueTimeZone:</w:t>
      </w:r>
    </w:p>
    <w:p w14:paraId="12D58224" w14:textId="77777777" w:rsidR="00E44DF0" w:rsidRPr="002E5CBA" w:rsidRDefault="00E44DF0" w:rsidP="00E44DF0">
      <w:pPr>
        <w:pStyle w:val="PL"/>
        <w:rPr>
          <w:lang w:val="en-US"/>
        </w:rPr>
      </w:pPr>
      <w:r w:rsidRPr="002E5CBA">
        <w:rPr>
          <w:lang w:val="en-US"/>
        </w:rPr>
        <w:t xml:space="preserve">          $ref: 'TS29571_CommonData.yaml#/components/schemas/TimeZone'</w:t>
      </w:r>
    </w:p>
    <w:p w14:paraId="23EE6763" w14:textId="77777777" w:rsidR="00E44DF0" w:rsidRPr="002E5CBA" w:rsidRDefault="00E44DF0" w:rsidP="00E44DF0">
      <w:pPr>
        <w:pStyle w:val="PL"/>
        <w:rPr>
          <w:lang w:val="en-US"/>
        </w:rPr>
      </w:pPr>
      <w:r w:rsidRPr="002E5CBA">
        <w:rPr>
          <w:lang w:val="en-US"/>
        </w:rPr>
        <w:t xml:space="preserve">        addUeLocation:</w:t>
      </w:r>
    </w:p>
    <w:p w14:paraId="0C00FF4F" w14:textId="77777777" w:rsidR="00E44DF0" w:rsidRPr="002E5CBA" w:rsidRDefault="00E44DF0" w:rsidP="00E44DF0">
      <w:pPr>
        <w:pStyle w:val="PL"/>
        <w:rPr>
          <w:lang w:val="en-US"/>
        </w:rPr>
      </w:pPr>
      <w:r w:rsidRPr="002E5CBA">
        <w:rPr>
          <w:lang w:val="en-US"/>
        </w:rPr>
        <w:t xml:space="preserve">          $ref: 'TS29571_CommonData.yaml#/components/schemas/UserLocation'</w:t>
      </w:r>
    </w:p>
    <w:p w14:paraId="1D4F31F9" w14:textId="77777777" w:rsidR="00E44DF0" w:rsidRPr="002E5CBA" w:rsidRDefault="00E44DF0" w:rsidP="00E44DF0">
      <w:pPr>
        <w:pStyle w:val="PL"/>
        <w:rPr>
          <w:lang w:val="en-US"/>
        </w:rPr>
      </w:pPr>
      <w:r w:rsidRPr="002E5CBA">
        <w:rPr>
          <w:lang w:val="en-US"/>
        </w:rPr>
        <w:t xml:space="preserve">        smContextStatusUri:</w:t>
      </w:r>
    </w:p>
    <w:p w14:paraId="023CE0BF" w14:textId="77777777" w:rsidR="00E44DF0" w:rsidRPr="002E5CBA" w:rsidRDefault="00E44DF0" w:rsidP="00E44DF0">
      <w:pPr>
        <w:pStyle w:val="PL"/>
        <w:rPr>
          <w:lang w:val="en-US"/>
        </w:rPr>
      </w:pPr>
      <w:r w:rsidRPr="002E5CBA">
        <w:rPr>
          <w:lang w:val="en-US"/>
        </w:rPr>
        <w:t xml:space="preserve">          $ref: 'TS29571_CommonData.yaml#/components/schemas/Uri'</w:t>
      </w:r>
    </w:p>
    <w:p w14:paraId="7486B735" w14:textId="77777777" w:rsidR="00E44DF0" w:rsidRPr="002E5CBA" w:rsidRDefault="00E44DF0" w:rsidP="00E44DF0">
      <w:pPr>
        <w:pStyle w:val="PL"/>
        <w:rPr>
          <w:lang w:val="en-US"/>
        </w:rPr>
      </w:pPr>
      <w:r w:rsidRPr="002E5CBA">
        <w:rPr>
          <w:lang w:val="en-US"/>
        </w:rPr>
        <w:t xml:space="preserve">        hSmf</w:t>
      </w:r>
      <w:r>
        <w:rPr>
          <w:lang w:val="en-US"/>
        </w:rPr>
        <w:t>Uri</w:t>
      </w:r>
      <w:r w:rsidRPr="002E5CBA">
        <w:rPr>
          <w:lang w:val="en-US"/>
        </w:rPr>
        <w:t>:</w:t>
      </w:r>
    </w:p>
    <w:p w14:paraId="6F2F5275"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057B3A22" w14:textId="77777777" w:rsidR="00E44DF0" w:rsidRDefault="00E44DF0" w:rsidP="00E44DF0">
      <w:pPr>
        <w:pStyle w:val="PL"/>
        <w:rPr>
          <w:lang w:val="en-US"/>
        </w:rPr>
      </w:pPr>
      <w:r>
        <w:rPr>
          <w:lang w:val="en-US"/>
        </w:rPr>
        <w:t xml:space="preserve">        hSmfId:</w:t>
      </w:r>
    </w:p>
    <w:p w14:paraId="6371E5EB" w14:textId="77777777" w:rsidR="00E44DF0" w:rsidRDefault="00E44DF0" w:rsidP="00E44DF0">
      <w:pPr>
        <w:pStyle w:val="PL"/>
        <w:rPr>
          <w:lang w:val="en-US"/>
        </w:rPr>
      </w:pPr>
      <w:r>
        <w:rPr>
          <w:lang w:val="en-US"/>
        </w:rPr>
        <w:t xml:space="preserve">          $ref: 'TS29571_CommonData.yaml#/components/schemas/NfInstanceId'</w:t>
      </w:r>
    </w:p>
    <w:p w14:paraId="238E51B9" w14:textId="77777777" w:rsidR="00E44DF0" w:rsidRPr="002E5CBA" w:rsidRDefault="00E44DF0" w:rsidP="00E44DF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5E1E885"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66A206A3" w14:textId="77777777" w:rsidR="00E44DF0" w:rsidRDefault="00E44DF0" w:rsidP="00E44DF0">
      <w:pPr>
        <w:pStyle w:val="PL"/>
        <w:rPr>
          <w:lang w:val="en-US"/>
        </w:rPr>
      </w:pPr>
      <w:r>
        <w:rPr>
          <w:lang w:val="en-US"/>
        </w:rPr>
        <w:t xml:space="preserve">        smfId:</w:t>
      </w:r>
    </w:p>
    <w:p w14:paraId="70E590A0" w14:textId="77777777" w:rsidR="00E44DF0" w:rsidRPr="002E5CBA" w:rsidRDefault="00E44DF0" w:rsidP="00E44DF0">
      <w:pPr>
        <w:pStyle w:val="PL"/>
        <w:rPr>
          <w:lang w:val="en-US"/>
        </w:rPr>
      </w:pPr>
      <w:r>
        <w:rPr>
          <w:lang w:val="en-US"/>
        </w:rPr>
        <w:t xml:space="preserve">          $ref: 'TS29571_CommonData.yaml#/components/schemas/NfInstanceId'</w:t>
      </w:r>
    </w:p>
    <w:p w14:paraId="31EA3C2B" w14:textId="77777777" w:rsidR="00E44DF0" w:rsidRDefault="00E44DF0" w:rsidP="00E44DF0">
      <w:pPr>
        <w:pStyle w:val="PL"/>
      </w:pPr>
      <w:r w:rsidRPr="002E5CBA">
        <w:rPr>
          <w:lang w:val="en-US"/>
        </w:rPr>
        <w:t xml:space="preserve">        </w:t>
      </w:r>
      <w:r w:rsidRPr="00456AF9">
        <w:rPr>
          <w:rFonts w:hint="eastAsia"/>
        </w:rPr>
        <w:t>additionalHsmf</w:t>
      </w:r>
      <w:r>
        <w:t>Uri:</w:t>
      </w:r>
    </w:p>
    <w:p w14:paraId="021302C9" w14:textId="77777777" w:rsidR="00E44DF0" w:rsidRDefault="00E44DF0" w:rsidP="00E44DF0">
      <w:pPr>
        <w:pStyle w:val="PL"/>
        <w:rPr>
          <w:lang w:val="en-US"/>
        </w:rPr>
      </w:pPr>
      <w:r w:rsidRPr="002E5CBA">
        <w:rPr>
          <w:lang w:val="en-US"/>
        </w:rPr>
        <w:t xml:space="preserve">          </w:t>
      </w:r>
      <w:r>
        <w:rPr>
          <w:lang w:val="en-US"/>
        </w:rPr>
        <w:t>type: array</w:t>
      </w:r>
    </w:p>
    <w:p w14:paraId="2E5E7F3C" w14:textId="77777777" w:rsidR="00E44DF0" w:rsidRDefault="00E44DF0" w:rsidP="00E44DF0">
      <w:pPr>
        <w:pStyle w:val="PL"/>
        <w:rPr>
          <w:lang w:val="en-US"/>
        </w:rPr>
      </w:pPr>
      <w:r w:rsidRPr="002E5CBA">
        <w:rPr>
          <w:lang w:val="en-US"/>
        </w:rPr>
        <w:t xml:space="preserve">          </w:t>
      </w:r>
      <w:r>
        <w:rPr>
          <w:lang w:val="en-US"/>
        </w:rPr>
        <w:t>items:</w:t>
      </w:r>
    </w:p>
    <w:p w14:paraId="7A43ECB3"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1ADC7FF2" w14:textId="77777777" w:rsidR="00E44DF0" w:rsidRDefault="00E44DF0" w:rsidP="00E44DF0">
      <w:pPr>
        <w:pStyle w:val="PL"/>
      </w:pPr>
      <w:r>
        <w:t xml:space="preserve">          minI</w:t>
      </w:r>
      <w:r w:rsidRPr="00D65A82">
        <w:t>tems:</w:t>
      </w:r>
      <w:r>
        <w:t xml:space="preserve"> 1</w:t>
      </w:r>
    </w:p>
    <w:p w14:paraId="18253691" w14:textId="77777777" w:rsidR="00E44DF0" w:rsidRDefault="00E44DF0" w:rsidP="00E44DF0">
      <w:pPr>
        <w:pStyle w:val="PL"/>
      </w:pPr>
      <w:r>
        <w:rPr>
          <w:lang w:val="en-US"/>
        </w:rPr>
        <w:t xml:space="preserve">        </w:t>
      </w:r>
      <w:r>
        <w:t>additionalHsmfId:</w:t>
      </w:r>
    </w:p>
    <w:p w14:paraId="66AB0F5F" w14:textId="77777777" w:rsidR="00E44DF0" w:rsidRDefault="00E44DF0" w:rsidP="00E44DF0">
      <w:pPr>
        <w:pStyle w:val="PL"/>
        <w:rPr>
          <w:lang w:val="en-US"/>
        </w:rPr>
      </w:pPr>
      <w:r>
        <w:rPr>
          <w:lang w:val="en-US"/>
        </w:rPr>
        <w:t xml:space="preserve">          type: array</w:t>
      </w:r>
    </w:p>
    <w:p w14:paraId="4B79A047" w14:textId="77777777" w:rsidR="00E44DF0" w:rsidRDefault="00E44DF0" w:rsidP="00E44DF0">
      <w:pPr>
        <w:pStyle w:val="PL"/>
        <w:rPr>
          <w:lang w:val="en-US"/>
        </w:rPr>
      </w:pPr>
      <w:r>
        <w:rPr>
          <w:lang w:val="en-US"/>
        </w:rPr>
        <w:t xml:space="preserve">          items:</w:t>
      </w:r>
    </w:p>
    <w:p w14:paraId="1406ABCC" w14:textId="77777777" w:rsidR="00E44DF0" w:rsidRDefault="00E44DF0" w:rsidP="00E44DF0">
      <w:pPr>
        <w:pStyle w:val="PL"/>
        <w:rPr>
          <w:lang w:val="en-US"/>
        </w:rPr>
      </w:pPr>
      <w:r>
        <w:rPr>
          <w:lang w:val="en-US"/>
        </w:rPr>
        <w:t xml:space="preserve">            $ref: 'TS29571_CommonData.yaml#/components/schemas/NfInstanceId'</w:t>
      </w:r>
    </w:p>
    <w:p w14:paraId="5EF96914" w14:textId="77777777" w:rsidR="00E44DF0" w:rsidRDefault="00E44DF0" w:rsidP="00E44DF0">
      <w:pPr>
        <w:pStyle w:val="PL"/>
      </w:pPr>
      <w:r>
        <w:t xml:space="preserve">          minItems: 1</w:t>
      </w:r>
    </w:p>
    <w:p w14:paraId="21411868" w14:textId="77777777" w:rsidR="00E44DF0" w:rsidRDefault="00E44DF0" w:rsidP="00E44DF0">
      <w:pPr>
        <w:pStyle w:val="PL"/>
      </w:pPr>
      <w:r w:rsidRPr="002E5CBA">
        <w:rPr>
          <w:lang w:val="en-US"/>
        </w:rPr>
        <w:t xml:space="preserve">        </w:t>
      </w:r>
      <w:r w:rsidRPr="00456AF9">
        <w:rPr>
          <w:rFonts w:hint="eastAsia"/>
        </w:rPr>
        <w:t>additional</w:t>
      </w:r>
      <w:r>
        <w:t>S</w:t>
      </w:r>
      <w:r w:rsidRPr="00456AF9">
        <w:rPr>
          <w:rFonts w:hint="eastAsia"/>
        </w:rPr>
        <w:t>mf</w:t>
      </w:r>
      <w:r>
        <w:t>Uri:</w:t>
      </w:r>
    </w:p>
    <w:p w14:paraId="59521616" w14:textId="77777777" w:rsidR="00E44DF0" w:rsidRDefault="00E44DF0" w:rsidP="00E44DF0">
      <w:pPr>
        <w:pStyle w:val="PL"/>
        <w:rPr>
          <w:lang w:val="en-US"/>
        </w:rPr>
      </w:pPr>
      <w:r w:rsidRPr="002E5CBA">
        <w:rPr>
          <w:lang w:val="en-US"/>
        </w:rPr>
        <w:t xml:space="preserve">          </w:t>
      </w:r>
      <w:r>
        <w:rPr>
          <w:lang w:val="en-US"/>
        </w:rPr>
        <w:t>type: array</w:t>
      </w:r>
    </w:p>
    <w:p w14:paraId="3D262EB2" w14:textId="77777777" w:rsidR="00E44DF0" w:rsidRDefault="00E44DF0" w:rsidP="00E44DF0">
      <w:pPr>
        <w:pStyle w:val="PL"/>
        <w:rPr>
          <w:lang w:val="en-US"/>
        </w:rPr>
      </w:pPr>
      <w:r w:rsidRPr="002E5CBA">
        <w:rPr>
          <w:lang w:val="en-US"/>
        </w:rPr>
        <w:t xml:space="preserve">          </w:t>
      </w:r>
      <w:r>
        <w:rPr>
          <w:lang w:val="en-US"/>
        </w:rPr>
        <w:t>items:</w:t>
      </w:r>
    </w:p>
    <w:p w14:paraId="7CDA414C"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5C07EA42" w14:textId="77777777" w:rsidR="00E44DF0" w:rsidRDefault="00E44DF0" w:rsidP="00E44DF0">
      <w:pPr>
        <w:pStyle w:val="PL"/>
      </w:pPr>
      <w:r>
        <w:t xml:space="preserve">          minI</w:t>
      </w:r>
      <w:r w:rsidRPr="00D65A82">
        <w:t>tems:</w:t>
      </w:r>
      <w:r>
        <w:t xml:space="preserve"> 1</w:t>
      </w:r>
    </w:p>
    <w:p w14:paraId="36B2C450" w14:textId="77777777" w:rsidR="00E44DF0" w:rsidRDefault="00E44DF0" w:rsidP="00E44DF0">
      <w:pPr>
        <w:pStyle w:val="PL"/>
      </w:pPr>
      <w:r>
        <w:rPr>
          <w:lang w:val="en-US"/>
        </w:rPr>
        <w:t xml:space="preserve">        </w:t>
      </w:r>
      <w:r>
        <w:t>additionalSmfId:</w:t>
      </w:r>
    </w:p>
    <w:p w14:paraId="0321FED8" w14:textId="77777777" w:rsidR="00E44DF0" w:rsidRDefault="00E44DF0" w:rsidP="00E44DF0">
      <w:pPr>
        <w:pStyle w:val="PL"/>
        <w:rPr>
          <w:lang w:val="en-US"/>
        </w:rPr>
      </w:pPr>
      <w:r>
        <w:rPr>
          <w:lang w:val="en-US"/>
        </w:rPr>
        <w:t xml:space="preserve">          type: array</w:t>
      </w:r>
    </w:p>
    <w:p w14:paraId="4A3A4669" w14:textId="77777777" w:rsidR="00E44DF0" w:rsidRDefault="00E44DF0" w:rsidP="00E44DF0">
      <w:pPr>
        <w:pStyle w:val="PL"/>
        <w:rPr>
          <w:lang w:val="en-US"/>
        </w:rPr>
      </w:pPr>
      <w:r>
        <w:rPr>
          <w:lang w:val="en-US"/>
        </w:rPr>
        <w:t xml:space="preserve">          items:</w:t>
      </w:r>
    </w:p>
    <w:p w14:paraId="38AC0EDA" w14:textId="77777777" w:rsidR="00E44DF0" w:rsidRDefault="00E44DF0" w:rsidP="00E44DF0">
      <w:pPr>
        <w:pStyle w:val="PL"/>
        <w:rPr>
          <w:lang w:val="en-US"/>
        </w:rPr>
      </w:pPr>
      <w:r>
        <w:rPr>
          <w:lang w:val="en-US"/>
        </w:rPr>
        <w:t xml:space="preserve">            $ref: 'TS29571_CommonData.yaml#/components/schemas/NfInstanceId'</w:t>
      </w:r>
    </w:p>
    <w:p w14:paraId="3BC29078" w14:textId="77777777" w:rsidR="00E44DF0" w:rsidRPr="00762643" w:rsidRDefault="00E44DF0" w:rsidP="00E44DF0">
      <w:pPr>
        <w:pStyle w:val="PL"/>
      </w:pPr>
      <w:r>
        <w:t xml:space="preserve">          minItems: 1</w:t>
      </w:r>
    </w:p>
    <w:p w14:paraId="322D2C2D" w14:textId="77777777" w:rsidR="00E44DF0" w:rsidRPr="002E5CBA" w:rsidRDefault="00E44DF0" w:rsidP="00E44DF0">
      <w:pPr>
        <w:pStyle w:val="PL"/>
        <w:rPr>
          <w:lang w:val="en-US"/>
        </w:rPr>
      </w:pPr>
      <w:r w:rsidRPr="002E5CBA">
        <w:rPr>
          <w:lang w:val="en-US"/>
        </w:rPr>
        <w:t xml:space="preserve">        oldPduSessionId:</w:t>
      </w:r>
    </w:p>
    <w:p w14:paraId="0A04995C" w14:textId="77777777" w:rsidR="00E44DF0" w:rsidRPr="002E5CBA" w:rsidRDefault="00E44DF0" w:rsidP="00E44DF0">
      <w:pPr>
        <w:pStyle w:val="PL"/>
        <w:rPr>
          <w:lang w:val="en-US"/>
        </w:rPr>
      </w:pPr>
      <w:r w:rsidRPr="002E5CBA">
        <w:rPr>
          <w:lang w:val="en-US"/>
        </w:rPr>
        <w:t xml:space="preserve">          $ref: 'TS29571_CommonData.yaml#/components/schemas/PduSessionId'</w:t>
      </w:r>
    </w:p>
    <w:p w14:paraId="6D7C1E2F" w14:textId="77777777" w:rsidR="00E44DF0" w:rsidRPr="002E5CBA" w:rsidRDefault="00E44DF0" w:rsidP="00E44DF0">
      <w:pPr>
        <w:pStyle w:val="PL"/>
        <w:rPr>
          <w:lang w:val="en-US"/>
        </w:rPr>
      </w:pPr>
      <w:r w:rsidRPr="002E5CBA">
        <w:rPr>
          <w:lang w:val="en-US"/>
        </w:rPr>
        <w:t xml:space="preserve">        pduSessionsActivateList:</w:t>
      </w:r>
    </w:p>
    <w:p w14:paraId="4D9EE104" w14:textId="77777777" w:rsidR="00E44DF0" w:rsidRPr="002E5CBA" w:rsidRDefault="00E44DF0" w:rsidP="00E44DF0">
      <w:pPr>
        <w:pStyle w:val="PL"/>
        <w:rPr>
          <w:lang w:val="en-US"/>
        </w:rPr>
      </w:pPr>
      <w:r w:rsidRPr="002E5CBA">
        <w:rPr>
          <w:lang w:val="en-US"/>
        </w:rPr>
        <w:t xml:space="preserve">          type: array</w:t>
      </w:r>
    </w:p>
    <w:p w14:paraId="632B3EAD" w14:textId="77777777" w:rsidR="00E44DF0" w:rsidRPr="002E5CBA" w:rsidRDefault="00E44DF0" w:rsidP="00E44DF0">
      <w:pPr>
        <w:pStyle w:val="PL"/>
        <w:rPr>
          <w:lang w:val="en-US"/>
        </w:rPr>
      </w:pPr>
      <w:r w:rsidRPr="002E5CBA">
        <w:rPr>
          <w:lang w:val="en-US"/>
        </w:rPr>
        <w:t xml:space="preserve">          items:</w:t>
      </w:r>
    </w:p>
    <w:p w14:paraId="0D106617" w14:textId="77777777" w:rsidR="00E44DF0" w:rsidRPr="002E5CBA" w:rsidRDefault="00E44DF0" w:rsidP="00E44DF0">
      <w:pPr>
        <w:pStyle w:val="PL"/>
        <w:rPr>
          <w:lang w:val="en-US"/>
        </w:rPr>
      </w:pPr>
      <w:r w:rsidRPr="002E5CBA">
        <w:rPr>
          <w:lang w:val="en-US"/>
        </w:rPr>
        <w:t xml:space="preserve">            $ref: 'TS29571_CommonData.yaml#/components/schemas/PduSessionId'</w:t>
      </w:r>
    </w:p>
    <w:p w14:paraId="492941C5" w14:textId="77777777" w:rsidR="00E44DF0" w:rsidRPr="002E5CBA" w:rsidRDefault="00E44DF0" w:rsidP="00E44DF0">
      <w:pPr>
        <w:pStyle w:val="PL"/>
        <w:rPr>
          <w:lang w:val="en-US"/>
        </w:rPr>
      </w:pPr>
      <w:r w:rsidRPr="002E5CBA">
        <w:rPr>
          <w:lang w:val="en-US"/>
        </w:rPr>
        <w:t xml:space="preserve">          minItems: </w:t>
      </w:r>
      <w:r>
        <w:rPr>
          <w:lang w:val="en-US"/>
        </w:rPr>
        <w:t>1</w:t>
      </w:r>
    </w:p>
    <w:p w14:paraId="4ECCEBFF" w14:textId="77777777" w:rsidR="00E44DF0" w:rsidRPr="002E5CBA" w:rsidRDefault="00E44DF0" w:rsidP="00E44DF0">
      <w:pPr>
        <w:pStyle w:val="PL"/>
        <w:rPr>
          <w:lang w:val="en-US"/>
        </w:rPr>
      </w:pPr>
      <w:r w:rsidRPr="002E5CBA">
        <w:rPr>
          <w:lang w:val="en-US"/>
        </w:rPr>
        <w:t xml:space="preserve">        ueEpsPdnConnection:</w:t>
      </w:r>
    </w:p>
    <w:p w14:paraId="26866FC7" w14:textId="77777777" w:rsidR="00E44DF0" w:rsidRPr="002E5CBA" w:rsidRDefault="00E44DF0" w:rsidP="00E44DF0">
      <w:pPr>
        <w:pStyle w:val="PL"/>
        <w:rPr>
          <w:lang w:val="en-US"/>
        </w:rPr>
      </w:pPr>
      <w:r w:rsidRPr="002E5CBA">
        <w:rPr>
          <w:lang w:val="en-US"/>
        </w:rPr>
        <w:t xml:space="preserve">          $ref: '#/components/schemas/EpsPdnCnxContainer'</w:t>
      </w:r>
    </w:p>
    <w:p w14:paraId="0E7AEC7A" w14:textId="77777777" w:rsidR="00E44DF0" w:rsidRPr="002E5CBA" w:rsidRDefault="00E44DF0" w:rsidP="00E44DF0">
      <w:pPr>
        <w:pStyle w:val="PL"/>
        <w:rPr>
          <w:lang w:val="en-US"/>
        </w:rPr>
      </w:pPr>
      <w:r w:rsidRPr="002E5CBA">
        <w:rPr>
          <w:lang w:val="en-US"/>
        </w:rPr>
        <w:t xml:space="preserve">        hoState:</w:t>
      </w:r>
    </w:p>
    <w:p w14:paraId="1CCECD3A" w14:textId="77777777" w:rsidR="00E44DF0" w:rsidRPr="002E5CBA" w:rsidRDefault="00E44DF0" w:rsidP="00E44DF0">
      <w:pPr>
        <w:pStyle w:val="PL"/>
        <w:rPr>
          <w:lang w:val="en-US"/>
        </w:rPr>
      </w:pPr>
      <w:r w:rsidRPr="002E5CBA">
        <w:rPr>
          <w:lang w:val="en-US"/>
        </w:rPr>
        <w:t xml:space="preserve">          $ref: '#/components/schemas/HoState'</w:t>
      </w:r>
    </w:p>
    <w:p w14:paraId="44A3F9CB" w14:textId="77777777" w:rsidR="00E44DF0" w:rsidRPr="002E5CBA" w:rsidRDefault="00E44DF0" w:rsidP="00E44DF0">
      <w:pPr>
        <w:pStyle w:val="PL"/>
        <w:rPr>
          <w:lang w:val="en-US"/>
        </w:rPr>
      </w:pPr>
      <w:r w:rsidRPr="002E5CBA">
        <w:rPr>
          <w:lang w:val="en-US"/>
        </w:rPr>
        <w:t xml:space="preserve">        pcfId:</w:t>
      </w:r>
    </w:p>
    <w:p w14:paraId="61B2C4C6" w14:textId="77777777" w:rsidR="00E44DF0" w:rsidRDefault="00E44DF0" w:rsidP="00E44DF0">
      <w:pPr>
        <w:pStyle w:val="PL"/>
        <w:rPr>
          <w:lang w:val="en-US"/>
        </w:rPr>
      </w:pPr>
      <w:r w:rsidRPr="002E5CBA">
        <w:rPr>
          <w:lang w:val="en-US"/>
        </w:rPr>
        <w:t xml:space="preserve">          $ref: 'TS29571_CommonData.yaml#/components/schemas/NfInstanceId'</w:t>
      </w:r>
    </w:p>
    <w:p w14:paraId="2233CC94" w14:textId="77777777" w:rsidR="00E44DF0" w:rsidRPr="002E5CBA" w:rsidRDefault="00E44DF0" w:rsidP="00E44DF0">
      <w:pPr>
        <w:pStyle w:val="PL"/>
        <w:rPr>
          <w:lang w:val="en-US"/>
        </w:rPr>
      </w:pPr>
      <w:r w:rsidRPr="002E5CBA">
        <w:rPr>
          <w:lang w:val="en-US"/>
        </w:rPr>
        <w:t xml:space="preserve">        pcf</w:t>
      </w:r>
      <w:r>
        <w:rPr>
          <w:lang w:val="en-US"/>
        </w:rPr>
        <w:t>Group</w:t>
      </w:r>
      <w:r w:rsidRPr="002E5CBA">
        <w:rPr>
          <w:lang w:val="en-US"/>
        </w:rPr>
        <w:t>Id:</w:t>
      </w:r>
    </w:p>
    <w:p w14:paraId="383C0BC7" w14:textId="77777777" w:rsidR="00E44DF0" w:rsidRDefault="00E44DF0" w:rsidP="00E44DF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29CAC1A" w14:textId="77777777" w:rsidR="00E44DF0" w:rsidRPr="002E5CBA" w:rsidRDefault="00E44DF0" w:rsidP="00E44DF0">
      <w:pPr>
        <w:pStyle w:val="PL"/>
        <w:rPr>
          <w:lang w:val="en-US"/>
        </w:rPr>
      </w:pPr>
      <w:r w:rsidRPr="002E5CBA">
        <w:rPr>
          <w:lang w:val="en-US"/>
        </w:rPr>
        <w:t xml:space="preserve">        pcf</w:t>
      </w:r>
      <w:r>
        <w:rPr>
          <w:lang w:val="en-US"/>
        </w:rPr>
        <w:t>Set</w:t>
      </w:r>
      <w:r w:rsidRPr="002E5CBA">
        <w:rPr>
          <w:lang w:val="en-US"/>
        </w:rPr>
        <w:t>Id:</w:t>
      </w:r>
    </w:p>
    <w:p w14:paraId="7F836757" w14:textId="77777777" w:rsidR="00E44DF0" w:rsidRDefault="00E44DF0" w:rsidP="00E44DF0">
      <w:pPr>
        <w:pStyle w:val="PL"/>
        <w:rPr>
          <w:lang w:val="en-US"/>
        </w:rPr>
      </w:pPr>
      <w:r w:rsidRPr="002E5CBA">
        <w:rPr>
          <w:lang w:val="en-US"/>
        </w:rPr>
        <w:t xml:space="preserve">          $ref: 'TS29571_CommonData.yaml#/components/schemas/Nf</w:t>
      </w:r>
      <w:r>
        <w:rPr>
          <w:lang w:val="en-US"/>
        </w:rPr>
        <w:t>Set</w:t>
      </w:r>
      <w:r w:rsidRPr="002E5CBA">
        <w:rPr>
          <w:lang w:val="en-US"/>
        </w:rPr>
        <w:t>Id'</w:t>
      </w:r>
    </w:p>
    <w:p w14:paraId="6F206538" w14:textId="77777777" w:rsidR="00E44DF0" w:rsidRDefault="00E44DF0" w:rsidP="00E44DF0">
      <w:pPr>
        <w:pStyle w:val="PL"/>
        <w:rPr>
          <w:lang w:val="en-US"/>
        </w:rPr>
      </w:pPr>
      <w:r>
        <w:rPr>
          <w:lang w:val="en-US"/>
        </w:rPr>
        <w:t xml:space="preserve">        nrfUri:</w:t>
      </w:r>
    </w:p>
    <w:p w14:paraId="48D815D8" w14:textId="77777777" w:rsidR="00E44DF0" w:rsidRPr="002E5CBA" w:rsidRDefault="00E44DF0" w:rsidP="00E44DF0">
      <w:pPr>
        <w:pStyle w:val="PL"/>
        <w:rPr>
          <w:lang w:val="en-US"/>
        </w:rPr>
      </w:pPr>
      <w:r w:rsidRPr="002E5CBA">
        <w:rPr>
          <w:lang w:val="en-US"/>
        </w:rPr>
        <w:t xml:space="preserve">          $ref: 'TS29571_CommonData.yaml#/components/schemas/</w:t>
      </w:r>
      <w:r>
        <w:rPr>
          <w:lang w:val="en-US"/>
        </w:rPr>
        <w:t>Uri'</w:t>
      </w:r>
    </w:p>
    <w:p w14:paraId="24CAED17" w14:textId="77777777" w:rsidR="00E44DF0" w:rsidRPr="002E5CBA" w:rsidRDefault="00E44DF0" w:rsidP="00E44DF0">
      <w:pPr>
        <w:pStyle w:val="PL"/>
        <w:rPr>
          <w:lang w:val="en-US"/>
        </w:rPr>
      </w:pPr>
      <w:r w:rsidRPr="002E5CBA">
        <w:rPr>
          <w:lang w:val="en-US"/>
        </w:rPr>
        <w:t xml:space="preserve">        supportedFeatures:</w:t>
      </w:r>
    </w:p>
    <w:p w14:paraId="17F65B3B" w14:textId="77777777" w:rsidR="00E44DF0" w:rsidRPr="002E5CBA" w:rsidRDefault="00E44DF0" w:rsidP="00E44DF0">
      <w:pPr>
        <w:pStyle w:val="PL"/>
        <w:rPr>
          <w:lang w:val="en-US"/>
        </w:rPr>
      </w:pPr>
      <w:r w:rsidRPr="002E5CBA">
        <w:rPr>
          <w:lang w:val="en-US"/>
        </w:rPr>
        <w:t xml:space="preserve">          $ref: 'TS29571_CommonData.yaml#/components/schemas/SupportedFeatures'</w:t>
      </w:r>
    </w:p>
    <w:p w14:paraId="6116B209" w14:textId="77777777" w:rsidR="00E44DF0" w:rsidRPr="002E5CBA" w:rsidRDefault="00E44DF0" w:rsidP="00E44DF0">
      <w:pPr>
        <w:pStyle w:val="PL"/>
        <w:rPr>
          <w:lang w:val="en-US"/>
        </w:rPr>
      </w:pPr>
      <w:r w:rsidRPr="002E5CBA">
        <w:rPr>
          <w:lang w:val="en-US"/>
        </w:rPr>
        <w:t xml:space="preserve">        selMode:</w:t>
      </w:r>
    </w:p>
    <w:p w14:paraId="3EB8E7AD" w14:textId="77777777" w:rsidR="00E44DF0" w:rsidRDefault="00E44DF0" w:rsidP="00E44DF0">
      <w:pPr>
        <w:pStyle w:val="PL"/>
        <w:rPr>
          <w:lang w:val="en-US"/>
        </w:rPr>
      </w:pPr>
      <w:r w:rsidRPr="002E5CBA">
        <w:rPr>
          <w:lang w:val="en-US"/>
        </w:rPr>
        <w:t xml:space="preserve">          $ref: '#/components/schemas/DnnSelectionMode'</w:t>
      </w:r>
    </w:p>
    <w:p w14:paraId="569C9A9C" w14:textId="77777777" w:rsidR="00E44DF0" w:rsidRPr="002E5CBA" w:rsidRDefault="00E44DF0" w:rsidP="00E44DF0">
      <w:pPr>
        <w:pStyle w:val="PL"/>
        <w:rPr>
          <w:lang w:val="en-US"/>
        </w:rPr>
      </w:pPr>
      <w:r w:rsidRPr="002E5CBA">
        <w:rPr>
          <w:lang w:val="en-US"/>
        </w:rPr>
        <w:t xml:space="preserve">        </w:t>
      </w:r>
      <w:r>
        <w:rPr>
          <w:lang w:val="en-US"/>
        </w:rPr>
        <w:t>backupAmfInfo</w:t>
      </w:r>
      <w:r w:rsidRPr="002E5CBA">
        <w:rPr>
          <w:lang w:val="en-US"/>
        </w:rPr>
        <w:t>:</w:t>
      </w:r>
    </w:p>
    <w:p w14:paraId="50E42671" w14:textId="77777777" w:rsidR="00E44DF0" w:rsidRPr="002E5CBA" w:rsidRDefault="00E44DF0" w:rsidP="00E44DF0">
      <w:pPr>
        <w:pStyle w:val="PL"/>
        <w:rPr>
          <w:lang w:val="en-US"/>
        </w:rPr>
      </w:pPr>
      <w:r w:rsidRPr="002E5CBA">
        <w:rPr>
          <w:lang w:val="en-US"/>
        </w:rPr>
        <w:t xml:space="preserve">          type: array</w:t>
      </w:r>
    </w:p>
    <w:p w14:paraId="5BA399BC" w14:textId="77777777" w:rsidR="00E44DF0" w:rsidRPr="002E5CBA" w:rsidRDefault="00E44DF0" w:rsidP="00E44DF0">
      <w:pPr>
        <w:pStyle w:val="PL"/>
        <w:rPr>
          <w:lang w:val="en-US"/>
        </w:rPr>
      </w:pPr>
      <w:r w:rsidRPr="002E5CBA">
        <w:rPr>
          <w:lang w:val="en-US"/>
        </w:rPr>
        <w:t xml:space="preserve">          items:</w:t>
      </w:r>
    </w:p>
    <w:p w14:paraId="2E4DB596" w14:textId="77777777" w:rsidR="00E44DF0" w:rsidRDefault="00E44DF0" w:rsidP="00E44DF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63C11BB" w14:textId="77777777" w:rsidR="00E44DF0" w:rsidRDefault="00E44DF0" w:rsidP="00E44DF0">
      <w:pPr>
        <w:pStyle w:val="PL"/>
        <w:rPr>
          <w:lang w:val="en-US"/>
        </w:rPr>
      </w:pPr>
      <w:r>
        <w:t xml:space="preserve">          minI</w:t>
      </w:r>
      <w:r w:rsidRPr="00D65A82">
        <w:t>tems:</w:t>
      </w:r>
      <w:r>
        <w:t xml:space="preserve"> 1</w:t>
      </w:r>
    </w:p>
    <w:p w14:paraId="798135C1" w14:textId="77777777" w:rsidR="00E44DF0" w:rsidRPr="002E5CBA" w:rsidRDefault="00E44DF0" w:rsidP="00E44DF0">
      <w:pPr>
        <w:pStyle w:val="PL"/>
        <w:rPr>
          <w:lang w:val="en-US"/>
        </w:rPr>
      </w:pPr>
      <w:r>
        <w:rPr>
          <w:lang w:val="en-US"/>
        </w:rPr>
        <w:t xml:space="preserve">        traceData</w:t>
      </w:r>
      <w:r w:rsidRPr="002E5CBA">
        <w:rPr>
          <w:lang w:val="en-US"/>
        </w:rPr>
        <w:t>:</w:t>
      </w:r>
    </w:p>
    <w:p w14:paraId="6CF83302" w14:textId="77777777" w:rsidR="00E44DF0" w:rsidRDefault="00E44DF0" w:rsidP="00E44DF0">
      <w:pPr>
        <w:pStyle w:val="PL"/>
        <w:rPr>
          <w:lang w:val="en-US"/>
        </w:rPr>
      </w:pPr>
      <w:r w:rsidRPr="002E5CBA">
        <w:rPr>
          <w:lang w:val="en-US"/>
        </w:rPr>
        <w:t xml:space="preserve">          $ref: 'TS29571_CommonData.yaml#/components/schemas/</w:t>
      </w:r>
      <w:r>
        <w:rPr>
          <w:lang w:val="en-US"/>
        </w:rPr>
        <w:t>TraceData</w:t>
      </w:r>
      <w:r w:rsidRPr="002E5CBA">
        <w:rPr>
          <w:lang w:val="en-US"/>
        </w:rPr>
        <w:t>'</w:t>
      </w:r>
    </w:p>
    <w:p w14:paraId="08C9C459" w14:textId="77777777" w:rsidR="00E44DF0" w:rsidRDefault="00E44DF0" w:rsidP="00E44DF0">
      <w:pPr>
        <w:pStyle w:val="PL"/>
      </w:pPr>
      <w:r>
        <w:t xml:space="preserve">        udmGroupId:</w:t>
      </w:r>
    </w:p>
    <w:p w14:paraId="3F7E3E1C" w14:textId="77777777" w:rsidR="00E44DF0" w:rsidRDefault="00E44DF0" w:rsidP="00E44DF0">
      <w:pPr>
        <w:pStyle w:val="PL"/>
      </w:pPr>
      <w:r>
        <w:lastRenderedPageBreak/>
        <w:t xml:space="preserve">          $ref: 'TS29571_CommonData.yaml</w:t>
      </w:r>
      <w:r w:rsidRPr="00207B40">
        <w:t>#/components/schemas/</w:t>
      </w:r>
      <w:r>
        <w:t>NfGroupId</w:t>
      </w:r>
      <w:r w:rsidRPr="00207B40">
        <w:t>'</w:t>
      </w:r>
    </w:p>
    <w:p w14:paraId="69217F5A" w14:textId="77777777" w:rsidR="00E44DF0" w:rsidRDefault="00E44DF0" w:rsidP="00E44DF0">
      <w:pPr>
        <w:pStyle w:val="PL"/>
      </w:pPr>
      <w:r>
        <w:t xml:space="preserve">        routingIndicator:</w:t>
      </w:r>
    </w:p>
    <w:p w14:paraId="451F8EF7" w14:textId="77777777" w:rsidR="00E44DF0" w:rsidRDefault="00E44DF0" w:rsidP="00E44DF0">
      <w:pPr>
        <w:pStyle w:val="PL"/>
      </w:pPr>
      <w:r>
        <w:t xml:space="preserve">          type: string</w:t>
      </w:r>
    </w:p>
    <w:p w14:paraId="66BC6974" w14:textId="77777777" w:rsidR="00E44DF0" w:rsidRPr="007021DF" w:rsidRDefault="00E44DF0" w:rsidP="00E44DF0">
      <w:pPr>
        <w:pStyle w:val="PL"/>
      </w:pPr>
      <w:r w:rsidRPr="007021DF">
        <w:t xml:space="preserve">        </w:t>
      </w:r>
      <w:r>
        <w:rPr>
          <w:rFonts w:hint="eastAsia"/>
          <w:lang w:eastAsia="zh-CN"/>
        </w:rPr>
        <w:t>hNwPubKeyId</w:t>
      </w:r>
      <w:r w:rsidRPr="007021DF">
        <w:t>:</w:t>
      </w:r>
    </w:p>
    <w:p w14:paraId="65266B2B" w14:textId="77777777" w:rsidR="00E44DF0" w:rsidRPr="00757B26" w:rsidRDefault="00E44DF0" w:rsidP="00E44DF0">
      <w:pPr>
        <w:pStyle w:val="PL"/>
        <w:rPr>
          <w:lang w:eastAsia="zh-CN"/>
        </w:rPr>
      </w:pPr>
      <w:r>
        <w:t xml:space="preserve">          type: </w:t>
      </w:r>
      <w:r>
        <w:rPr>
          <w:rFonts w:hint="eastAsia"/>
          <w:lang w:eastAsia="zh-CN"/>
        </w:rPr>
        <w:t>integer</w:t>
      </w:r>
    </w:p>
    <w:p w14:paraId="0DEA3D45" w14:textId="77777777" w:rsidR="00E44DF0" w:rsidRPr="002E5CBA" w:rsidRDefault="00E44DF0" w:rsidP="00E44DF0">
      <w:pPr>
        <w:pStyle w:val="PL"/>
        <w:rPr>
          <w:lang w:val="en-US"/>
        </w:rPr>
      </w:pPr>
      <w:r w:rsidRPr="002E5CBA">
        <w:rPr>
          <w:lang w:val="en-US"/>
        </w:rPr>
        <w:t xml:space="preserve">        </w:t>
      </w:r>
      <w:r>
        <w:rPr>
          <w:lang w:val="en-US"/>
        </w:rPr>
        <w:t>epsInterworkingInd</w:t>
      </w:r>
      <w:r w:rsidRPr="002E5CBA">
        <w:rPr>
          <w:lang w:val="en-US"/>
        </w:rPr>
        <w:t>:</w:t>
      </w:r>
    </w:p>
    <w:p w14:paraId="6E3D4213" w14:textId="77777777" w:rsidR="00E44DF0" w:rsidRDefault="00E44DF0" w:rsidP="00E44DF0">
      <w:pPr>
        <w:pStyle w:val="PL"/>
        <w:rPr>
          <w:lang w:val="en-US"/>
        </w:rPr>
      </w:pPr>
      <w:r w:rsidRPr="002E5CBA">
        <w:rPr>
          <w:lang w:val="en-US"/>
        </w:rPr>
        <w:t xml:space="preserve">          $ref: '#/components/schemas/</w:t>
      </w:r>
      <w:r>
        <w:rPr>
          <w:lang w:val="en-US"/>
        </w:rPr>
        <w:t>EpsInterworkingIndication'</w:t>
      </w:r>
    </w:p>
    <w:p w14:paraId="3F1CD414" w14:textId="77777777" w:rsidR="00E44DF0" w:rsidRPr="002E5CBA" w:rsidRDefault="00E44DF0" w:rsidP="00E44DF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000E2CC"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4D099CA7" w14:textId="77777777" w:rsidR="00E44DF0" w:rsidRPr="002E5CBA" w:rsidRDefault="00E44DF0" w:rsidP="00E44DF0">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4CB85C4"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0ED7748B" w14:textId="77777777" w:rsidR="00E44DF0" w:rsidRPr="002E5CBA" w:rsidRDefault="00E44DF0" w:rsidP="00E44DF0">
      <w:pPr>
        <w:pStyle w:val="PL"/>
        <w:rPr>
          <w:lang w:val="en-US"/>
        </w:rPr>
      </w:pPr>
      <w:r w:rsidRPr="002E5CBA">
        <w:rPr>
          <w:lang w:val="en-US"/>
        </w:rPr>
        <w:t xml:space="preserve">        targetId:</w:t>
      </w:r>
    </w:p>
    <w:p w14:paraId="7A9E9EC8" w14:textId="77777777" w:rsidR="00E44DF0" w:rsidRDefault="00E44DF0" w:rsidP="00E44DF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3E57E4" w14:textId="77777777" w:rsidR="00E44DF0" w:rsidRPr="002E5CBA" w:rsidRDefault="00E44DF0" w:rsidP="00E44DF0">
      <w:pPr>
        <w:pStyle w:val="PL"/>
        <w:rPr>
          <w:lang w:val="en-US"/>
        </w:rPr>
      </w:pPr>
      <w:r w:rsidRPr="002E5CBA">
        <w:rPr>
          <w:lang w:val="en-US"/>
        </w:rPr>
        <w:t xml:space="preserve">        </w:t>
      </w:r>
      <w:r>
        <w:rPr>
          <w:lang w:val="en-US"/>
        </w:rPr>
        <w:t>epsBearerCtxStatus</w:t>
      </w:r>
      <w:r w:rsidRPr="002E5CBA">
        <w:rPr>
          <w:lang w:val="en-US"/>
        </w:rPr>
        <w:t>:</w:t>
      </w:r>
    </w:p>
    <w:p w14:paraId="1CBE9BC6" w14:textId="77777777" w:rsidR="00E44DF0" w:rsidRDefault="00E44DF0" w:rsidP="00E44DF0">
      <w:pPr>
        <w:pStyle w:val="PL"/>
        <w:rPr>
          <w:lang w:val="en-US"/>
        </w:rPr>
      </w:pPr>
      <w:r w:rsidRPr="002E5CBA">
        <w:rPr>
          <w:lang w:val="en-US"/>
        </w:rPr>
        <w:t xml:space="preserve">          $ref: '#/components/schemas/</w:t>
      </w:r>
      <w:r>
        <w:rPr>
          <w:lang w:val="en-US"/>
        </w:rPr>
        <w:t>EpsBearerContextStatus</w:t>
      </w:r>
      <w:r w:rsidRPr="002E5CBA">
        <w:rPr>
          <w:lang w:val="en-US"/>
        </w:rPr>
        <w:t>'</w:t>
      </w:r>
    </w:p>
    <w:p w14:paraId="576ABB84" w14:textId="77777777" w:rsidR="00E44DF0" w:rsidRPr="002E5CBA" w:rsidRDefault="00E44DF0" w:rsidP="00E44DF0">
      <w:pPr>
        <w:pStyle w:val="PL"/>
        <w:rPr>
          <w:lang w:val="en-US"/>
        </w:rPr>
      </w:pPr>
      <w:r w:rsidRPr="002E5CBA">
        <w:rPr>
          <w:lang w:val="en-US"/>
        </w:rPr>
        <w:t xml:space="preserve">        </w:t>
      </w:r>
      <w:r>
        <w:t>cpCiotEnabled</w:t>
      </w:r>
      <w:r w:rsidRPr="002E5CBA">
        <w:rPr>
          <w:lang w:val="en-US"/>
        </w:rPr>
        <w:t>:</w:t>
      </w:r>
    </w:p>
    <w:p w14:paraId="34A8A6D2"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4514A765" w14:textId="77777777" w:rsidR="00E44DF0" w:rsidRDefault="00E44DF0" w:rsidP="00E44DF0">
      <w:pPr>
        <w:pStyle w:val="PL"/>
        <w:rPr>
          <w:lang w:val="en-US" w:eastAsia="zh-CN"/>
        </w:rPr>
      </w:pPr>
      <w:r>
        <w:rPr>
          <w:lang w:val="en-US" w:eastAsia="zh-CN"/>
        </w:rPr>
        <w:t xml:space="preserve">          default: false</w:t>
      </w:r>
    </w:p>
    <w:p w14:paraId="4466B71E" w14:textId="77777777" w:rsidR="00E44DF0" w:rsidRPr="002E5CBA" w:rsidRDefault="00E44DF0" w:rsidP="00E44DF0">
      <w:pPr>
        <w:pStyle w:val="PL"/>
        <w:rPr>
          <w:lang w:val="en-US"/>
        </w:rPr>
      </w:pPr>
      <w:r w:rsidRPr="002E5CBA">
        <w:rPr>
          <w:lang w:val="en-US"/>
        </w:rPr>
        <w:t xml:space="preserve">        </w:t>
      </w:r>
      <w:r>
        <w:t>cpOnlyInd</w:t>
      </w:r>
      <w:r w:rsidRPr="002E5CBA">
        <w:rPr>
          <w:lang w:val="en-US"/>
        </w:rPr>
        <w:t>:</w:t>
      </w:r>
    </w:p>
    <w:p w14:paraId="338BC32E"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13CB87EB" w14:textId="77777777" w:rsidR="00E44DF0" w:rsidRDefault="00E44DF0" w:rsidP="00E44DF0">
      <w:pPr>
        <w:pStyle w:val="PL"/>
        <w:rPr>
          <w:lang w:val="en-US" w:eastAsia="zh-CN"/>
        </w:rPr>
      </w:pPr>
      <w:r>
        <w:rPr>
          <w:lang w:val="en-US" w:eastAsia="zh-CN"/>
        </w:rPr>
        <w:t xml:space="preserve">          default: false</w:t>
      </w:r>
    </w:p>
    <w:p w14:paraId="0229EB70" w14:textId="77777777" w:rsidR="00E44DF0" w:rsidRPr="002E5CBA" w:rsidRDefault="00E44DF0" w:rsidP="00E44DF0">
      <w:pPr>
        <w:pStyle w:val="PL"/>
        <w:rPr>
          <w:lang w:val="en-US"/>
        </w:rPr>
      </w:pPr>
      <w:r w:rsidRPr="002E5CBA">
        <w:rPr>
          <w:lang w:val="en-US"/>
        </w:rPr>
        <w:t xml:space="preserve">        </w:t>
      </w:r>
      <w:r>
        <w:t>invokeNef</w:t>
      </w:r>
      <w:r w:rsidRPr="002E5CBA">
        <w:rPr>
          <w:lang w:val="en-US"/>
        </w:rPr>
        <w:t>:</w:t>
      </w:r>
    </w:p>
    <w:p w14:paraId="1D39C97C"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4CF34A74" w14:textId="77777777" w:rsidR="00E44DF0" w:rsidRDefault="00E44DF0" w:rsidP="00E44DF0">
      <w:pPr>
        <w:pStyle w:val="PL"/>
        <w:rPr>
          <w:lang w:val="en-US" w:eastAsia="zh-CN"/>
        </w:rPr>
      </w:pPr>
      <w:r>
        <w:rPr>
          <w:lang w:val="en-US" w:eastAsia="zh-CN"/>
        </w:rPr>
        <w:t xml:space="preserve">          default: false</w:t>
      </w:r>
    </w:p>
    <w:p w14:paraId="2C7C1BA9" w14:textId="77777777" w:rsidR="00E44DF0" w:rsidRPr="002E5CBA" w:rsidRDefault="00E44DF0" w:rsidP="00E44DF0">
      <w:pPr>
        <w:pStyle w:val="PL"/>
        <w:rPr>
          <w:lang w:val="en-US"/>
        </w:rPr>
      </w:pPr>
      <w:r w:rsidRPr="002E5CBA">
        <w:rPr>
          <w:lang w:val="en-US"/>
        </w:rPr>
        <w:t xml:space="preserve">        </w:t>
      </w:r>
      <w:r>
        <w:rPr>
          <w:rFonts w:hint="eastAsia"/>
          <w:lang w:val="en-US" w:eastAsia="zh-CN"/>
        </w:rPr>
        <w:t>maRequestInd</w:t>
      </w:r>
      <w:r w:rsidRPr="002E5CBA">
        <w:rPr>
          <w:lang w:val="en-US"/>
        </w:rPr>
        <w:t>:</w:t>
      </w:r>
    </w:p>
    <w:p w14:paraId="303DDBDE"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50289356"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A93338" w14:textId="77777777" w:rsidR="00E44DF0" w:rsidRDefault="00E44DF0" w:rsidP="00E44DF0">
      <w:pPr>
        <w:pStyle w:val="PL"/>
        <w:rPr>
          <w:lang w:val="en-US"/>
        </w:rPr>
      </w:pPr>
      <w:r>
        <w:rPr>
          <w:lang w:val="en-US"/>
        </w:rPr>
        <w:t xml:space="preserve">        </w:t>
      </w:r>
      <w:r>
        <w:rPr>
          <w:rFonts w:hint="eastAsia"/>
          <w:lang w:val="en-US" w:eastAsia="zh-CN"/>
        </w:rPr>
        <w:t>maNwUpgradeInd</w:t>
      </w:r>
      <w:r>
        <w:rPr>
          <w:lang w:val="en-US"/>
        </w:rPr>
        <w:t>:</w:t>
      </w:r>
    </w:p>
    <w:p w14:paraId="591EB12D" w14:textId="77777777" w:rsidR="00E44DF0" w:rsidRDefault="00E44DF0" w:rsidP="00E44DF0">
      <w:pPr>
        <w:pStyle w:val="PL"/>
        <w:rPr>
          <w:lang w:val="en-US" w:eastAsia="zh-CN"/>
        </w:rPr>
      </w:pPr>
      <w:r>
        <w:rPr>
          <w:lang w:val="en-US"/>
        </w:rPr>
        <w:t xml:space="preserve">          type: </w:t>
      </w:r>
      <w:r>
        <w:rPr>
          <w:rFonts w:hint="eastAsia"/>
          <w:lang w:val="en-US" w:eastAsia="zh-CN"/>
        </w:rPr>
        <w:t>boolean</w:t>
      </w:r>
    </w:p>
    <w:p w14:paraId="097FF048" w14:textId="77777777" w:rsidR="00E44DF0" w:rsidRDefault="00E44DF0" w:rsidP="00E44DF0">
      <w:pPr>
        <w:pStyle w:val="PL"/>
        <w:rPr>
          <w:lang w:val="en-US"/>
        </w:rPr>
      </w:pPr>
      <w:r>
        <w:rPr>
          <w:lang w:val="en-US"/>
        </w:rPr>
        <w:t xml:space="preserve">          default: false</w:t>
      </w:r>
    </w:p>
    <w:p w14:paraId="0C31A0F9" w14:textId="77777777" w:rsidR="00E44DF0" w:rsidRDefault="00E44DF0" w:rsidP="00E44DF0">
      <w:pPr>
        <w:pStyle w:val="PL"/>
        <w:rPr>
          <w:lang w:val="en-US"/>
        </w:rPr>
      </w:pPr>
      <w:r w:rsidRPr="002E5CBA">
        <w:rPr>
          <w:lang w:val="en-US"/>
        </w:rPr>
        <w:t xml:space="preserve">        n2SmInfo:</w:t>
      </w:r>
    </w:p>
    <w:p w14:paraId="66F92761" w14:textId="77777777" w:rsidR="00E44DF0" w:rsidRDefault="00E44DF0" w:rsidP="00E44DF0">
      <w:pPr>
        <w:pStyle w:val="PL"/>
        <w:rPr>
          <w:lang w:val="en-US"/>
        </w:rPr>
      </w:pPr>
      <w:r w:rsidRPr="002E5CBA">
        <w:rPr>
          <w:lang w:val="en-US"/>
        </w:rPr>
        <w:t xml:space="preserve">          $ref: 'TS29571_CommonData.yaml#/components/schemas/RefToBinaryData'</w:t>
      </w:r>
    </w:p>
    <w:p w14:paraId="7F68938B" w14:textId="77777777" w:rsidR="00E44DF0" w:rsidRPr="002E5CBA" w:rsidRDefault="00E44DF0" w:rsidP="00E44DF0">
      <w:pPr>
        <w:pStyle w:val="PL"/>
        <w:rPr>
          <w:lang w:val="en-US"/>
        </w:rPr>
      </w:pPr>
      <w:r w:rsidRPr="002E5CBA">
        <w:rPr>
          <w:lang w:val="en-US"/>
        </w:rPr>
        <w:t xml:space="preserve">        n2SmInfo</w:t>
      </w:r>
      <w:r>
        <w:rPr>
          <w:lang w:val="en-US"/>
        </w:rPr>
        <w:t>Type</w:t>
      </w:r>
      <w:r w:rsidRPr="002E5CBA">
        <w:rPr>
          <w:lang w:val="en-US"/>
        </w:rPr>
        <w:t>:</w:t>
      </w:r>
    </w:p>
    <w:p w14:paraId="69F13D7F" w14:textId="77777777" w:rsidR="00E44DF0" w:rsidRDefault="00E44DF0" w:rsidP="00E44DF0">
      <w:pPr>
        <w:pStyle w:val="PL"/>
        <w:rPr>
          <w:lang w:val="en-US"/>
        </w:rPr>
      </w:pPr>
      <w:r w:rsidRPr="002E5CBA">
        <w:rPr>
          <w:lang w:val="en-US"/>
        </w:rPr>
        <w:t xml:space="preserve">          $ref: '#/components/schemas/</w:t>
      </w:r>
      <w:r>
        <w:rPr>
          <w:lang w:val="en-US"/>
        </w:rPr>
        <w:t>N2SmInfoType</w:t>
      </w:r>
      <w:r w:rsidRPr="002E5CBA">
        <w:rPr>
          <w:lang w:val="en-US"/>
        </w:rPr>
        <w:t>'</w:t>
      </w:r>
    </w:p>
    <w:p w14:paraId="66D110AB" w14:textId="77777777" w:rsidR="00E44DF0" w:rsidRDefault="00E44DF0" w:rsidP="00E44DF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D7960A9" w14:textId="77777777" w:rsidR="00E44DF0" w:rsidRDefault="00E44DF0" w:rsidP="00E44DF0">
      <w:pPr>
        <w:pStyle w:val="PL"/>
        <w:rPr>
          <w:lang w:val="en-US"/>
        </w:rPr>
      </w:pPr>
      <w:r w:rsidRPr="002E5CBA">
        <w:rPr>
          <w:lang w:val="en-US"/>
        </w:rPr>
        <w:t xml:space="preserve">          $ref: 'TS29571_CommonData.yaml#/components/schemas/RefToBinaryData'</w:t>
      </w:r>
    </w:p>
    <w:p w14:paraId="347E2CDB" w14:textId="77777777" w:rsidR="00E44DF0" w:rsidRPr="002E5CBA" w:rsidRDefault="00E44DF0" w:rsidP="00E44DF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78B91F7" w14:textId="77777777" w:rsidR="00E44DF0" w:rsidRDefault="00E44DF0" w:rsidP="00E44DF0">
      <w:pPr>
        <w:pStyle w:val="PL"/>
        <w:rPr>
          <w:lang w:val="en-US"/>
        </w:rPr>
      </w:pPr>
      <w:r w:rsidRPr="002E5CBA">
        <w:rPr>
          <w:lang w:val="en-US"/>
        </w:rPr>
        <w:t xml:space="preserve">          $ref: '#/components/schemas/</w:t>
      </w:r>
      <w:r>
        <w:rPr>
          <w:lang w:val="en-US"/>
        </w:rPr>
        <w:t>N2SmInfoType</w:t>
      </w:r>
      <w:r w:rsidRPr="002E5CBA">
        <w:rPr>
          <w:lang w:val="en-US"/>
        </w:rPr>
        <w:t>'</w:t>
      </w:r>
    </w:p>
    <w:p w14:paraId="706BAAB6" w14:textId="77777777" w:rsidR="00E44DF0" w:rsidRPr="002E5CBA" w:rsidRDefault="00E44DF0" w:rsidP="00E44DF0">
      <w:pPr>
        <w:pStyle w:val="PL"/>
        <w:rPr>
          <w:lang w:val="en-US"/>
        </w:rPr>
      </w:pPr>
      <w:r>
        <w:rPr>
          <w:lang w:val="en-US"/>
        </w:rPr>
        <w:t xml:space="preserve">        </w:t>
      </w:r>
      <w:r>
        <w:t>s</w:t>
      </w:r>
      <w:r w:rsidRPr="004D222C">
        <w:t>m</w:t>
      </w:r>
      <w:r>
        <w:t>ContextRef</w:t>
      </w:r>
      <w:r w:rsidRPr="002E5CBA">
        <w:rPr>
          <w:lang w:val="en-US"/>
        </w:rPr>
        <w:t>:</w:t>
      </w:r>
    </w:p>
    <w:p w14:paraId="6D80FD3A" w14:textId="77777777" w:rsidR="00E44DF0" w:rsidRDefault="00E44DF0" w:rsidP="00E44DF0">
      <w:pPr>
        <w:pStyle w:val="PL"/>
      </w:pPr>
      <w:r w:rsidRPr="002E5CBA">
        <w:rPr>
          <w:lang w:val="en-US"/>
        </w:rPr>
        <w:t xml:space="preserve">          </w:t>
      </w:r>
      <w:r>
        <w:t>$ref: 'TS29571_CommonData.yaml#/components/schemas/Uri'</w:t>
      </w:r>
    </w:p>
    <w:p w14:paraId="087F96AE" w14:textId="77777777" w:rsidR="00E44DF0" w:rsidRDefault="00E44DF0" w:rsidP="00E44DF0">
      <w:pPr>
        <w:pStyle w:val="PL"/>
        <w:rPr>
          <w:lang w:val="en-US"/>
        </w:rPr>
      </w:pPr>
      <w:r>
        <w:rPr>
          <w:lang w:val="en-US"/>
        </w:rPr>
        <w:t xml:space="preserve">        </w:t>
      </w:r>
      <w:r>
        <w:t>smContextSmfId</w:t>
      </w:r>
      <w:r>
        <w:rPr>
          <w:lang w:val="en-US"/>
        </w:rPr>
        <w:t>:</w:t>
      </w:r>
    </w:p>
    <w:p w14:paraId="21C44763" w14:textId="77777777" w:rsidR="00E44DF0" w:rsidRDefault="00E44DF0" w:rsidP="00E44DF0">
      <w:pPr>
        <w:pStyle w:val="PL"/>
        <w:rPr>
          <w:lang w:val="en-US"/>
        </w:rPr>
      </w:pPr>
      <w:r>
        <w:rPr>
          <w:lang w:val="en-US"/>
        </w:rPr>
        <w:t xml:space="preserve">          $ref: 'TS29571_CommonData.yaml#/components/schemas/NfInstanceId'</w:t>
      </w:r>
    </w:p>
    <w:p w14:paraId="01F360F5" w14:textId="77777777" w:rsidR="00E44DF0" w:rsidRDefault="00E44DF0" w:rsidP="00E44DF0">
      <w:pPr>
        <w:pStyle w:val="PL"/>
        <w:rPr>
          <w:lang w:val="en-US"/>
        </w:rPr>
      </w:pPr>
      <w:r>
        <w:rPr>
          <w:lang w:val="en-US"/>
        </w:rPr>
        <w:t xml:space="preserve">        </w:t>
      </w:r>
      <w:r>
        <w:t>smContextSmfSetId</w:t>
      </w:r>
      <w:r>
        <w:rPr>
          <w:lang w:val="en-US"/>
        </w:rPr>
        <w:t>:</w:t>
      </w:r>
    </w:p>
    <w:p w14:paraId="70DB4F1F" w14:textId="77777777" w:rsidR="00E44DF0" w:rsidRDefault="00E44DF0" w:rsidP="00E44DF0">
      <w:pPr>
        <w:pStyle w:val="PL"/>
        <w:rPr>
          <w:lang w:val="en-US"/>
        </w:rPr>
      </w:pPr>
      <w:r>
        <w:rPr>
          <w:lang w:val="en-US"/>
        </w:rPr>
        <w:t xml:space="preserve">          $ref: 'TS29571_CommonData.yaml#/components/schemas/NfSetId'</w:t>
      </w:r>
    </w:p>
    <w:p w14:paraId="28775A57" w14:textId="77777777" w:rsidR="00E44DF0" w:rsidRPr="003B2883" w:rsidRDefault="00E44DF0" w:rsidP="00E44DF0">
      <w:pPr>
        <w:pStyle w:val="PL"/>
      </w:pPr>
      <w:r w:rsidRPr="003B2883">
        <w:t xml:space="preserve">        </w:t>
      </w:r>
      <w:r>
        <w:t>smContextSmfServiceSet</w:t>
      </w:r>
      <w:r w:rsidRPr="003B2883">
        <w:t>Id:</w:t>
      </w:r>
    </w:p>
    <w:p w14:paraId="05D192C0" w14:textId="77777777" w:rsidR="00E44DF0" w:rsidRPr="003B2883" w:rsidRDefault="00E44DF0" w:rsidP="00E44DF0">
      <w:pPr>
        <w:pStyle w:val="PL"/>
      </w:pPr>
      <w:r w:rsidRPr="003B2883">
        <w:t xml:space="preserve">          $ref: 'TS29571_CommonData.yaml#/components/schemas/Nf</w:t>
      </w:r>
      <w:r>
        <w:t>ServiceSet</w:t>
      </w:r>
      <w:r w:rsidRPr="003B2883">
        <w:t>Id'</w:t>
      </w:r>
    </w:p>
    <w:p w14:paraId="53F78CBE" w14:textId="77777777" w:rsidR="00E44DF0" w:rsidRPr="003B2883" w:rsidRDefault="00E44DF0" w:rsidP="00E44DF0">
      <w:pPr>
        <w:pStyle w:val="PL"/>
      </w:pPr>
      <w:r w:rsidRPr="003B2883">
        <w:t xml:space="preserve">        sm</w:t>
      </w:r>
      <w:r>
        <w:t>ContextSm</w:t>
      </w:r>
      <w:r w:rsidRPr="003B2883">
        <w:t>f</w:t>
      </w:r>
      <w:r>
        <w:t>Binding</w:t>
      </w:r>
      <w:r w:rsidRPr="003B2883">
        <w:t>:</w:t>
      </w:r>
    </w:p>
    <w:p w14:paraId="5ADF2951" w14:textId="77777777" w:rsidR="00E44DF0" w:rsidRPr="00762643" w:rsidRDefault="00E44DF0" w:rsidP="00E44DF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E40EF87" w14:textId="77777777" w:rsidR="00E44DF0" w:rsidRPr="002E5CBA" w:rsidRDefault="00E44DF0" w:rsidP="00E44DF0">
      <w:pPr>
        <w:pStyle w:val="PL"/>
        <w:rPr>
          <w:lang w:val="en-US"/>
        </w:rPr>
      </w:pPr>
      <w:r w:rsidRPr="002E5CBA">
        <w:rPr>
          <w:lang w:val="en-US"/>
        </w:rPr>
        <w:t xml:space="preserve">        upCnxState:</w:t>
      </w:r>
    </w:p>
    <w:p w14:paraId="5C31E57C" w14:textId="77777777" w:rsidR="00E44DF0" w:rsidRDefault="00E44DF0" w:rsidP="00E44DF0">
      <w:pPr>
        <w:pStyle w:val="PL"/>
        <w:rPr>
          <w:lang w:val="en-US"/>
        </w:rPr>
      </w:pPr>
      <w:r w:rsidRPr="002E5CBA">
        <w:rPr>
          <w:lang w:val="en-US"/>
        </w:rPr>
        <w:t xml:space="preserve">          $ref: '#/components/schemas/UpCnxState'</w:t>
      </w:r>
    </w:p>
    <w:p w14:paraId="013D9EEA" w14:textId="77777777" w:rsidR="00E44DF0" w:rsidRPr="002E5CBA" w:rsidRDefault="00E44DF0" w:rsidP="00E44DF0">
      <w:pPr>
        <w:pStyle w:val="PL"/>
        <w:rPr>
          <w:lang w:val="en-US"/>
        </w:rPr>
      </w:pPr>
      <w:r w:rsidRPr="002E5CBA">
        <w:rPr>
          <w:lang w:val="en-US"/>
        </w:rPr>
        <w:t xml:space="preserve">        </w:t>
      </w:r>
      <w:r w:rsidRPr="001937FC">
        <w:rPr>
          <w:lang w:val="en-US" w:eastAsia="zh-CN"/>
        </w:rPr>
        <w:t>smallDataRateStatus</w:t>
      </w:r>
      <w:r w:rsidRPr="002E5CBA">
        <w:rPr>
          <w:lang w:val="en-US"/>
        </w:rPr>
        <w:t>:</w:t>
      </w:r>
    </w:p>
    <w:p w14:paraId="34063AD2" w14:textId="77777777" w:rsidR="00E44DF0" w:rsidRDefault="00E44DF0" w:rsidP="00E44DF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E0B4C86" w14:textId="77777777" w:rsidR="00E44DF0" w:rsidRPr="002E5CBA" w:rsidRDefault="00E44DF0" w:rsidP="00E44DF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283ABE6" w14:textId="77777777" w:rsidR="00E44DF0" w:rsidRDefault="00E44DF0" w:rsidP="00E44DF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066787C" w14:textId="77777777" w:rsidR="00E44DF0" w:rsidRPr="002E5CBA" w:rsidRDefault="00E44DF0" w:rsidP="00E44DF0">
      <w:pPr>
        <w:pStyle w:val="PL"/>
        <w:rPr>
          <w:lang w:val="en-US"/>
        </w:rPr>
      </w:pPr>
      <w:r w:rsidRPr="002E5CBA">
        <w:rPr>
          <w:lang w:val="en-US"/>
        </w:rPr>
        <w:t xml:space="preserve">        </w:t>
      </w:r>
      <w:r>
        <w:rPr>
          <w:lang w:eastAsia="zh-CN"/>
        </w:rPr>
        <w:t>extendedNasSmTimerInd</w:t>
      </w:r>
      <w:r w:rsidRPr="002E5CBA">
        <w:rPr>
          <w:lang w:val="en-US"/>
        </w:rPr>
        <w:t>:</w:t>
      </w:r>
    </w:p>
    <w:p w14:paraId="06291666"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714D095D"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6D2B79" w14:textId="77777777" w:rsidR="00E44DF0" w:rsidRPr="002E5CBA" w:rsidRDefault="00E44DF0" w:rsidP="00E44DF0">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E299001"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1B866868"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6022F2" w14:textId="77777777" w:rsidR="00E44DF0" w:rsidRDefault="00E44DF0" w:rsidP="00E44DF0">
      <w:pPr>
        <w:pStyle w:val="PL"/>
      </w:pPr>
      <w:r>
        <w:rPr>
          <w:lang w:val="en-US"/>
        </w:rPr>
        <w:t xml:space="preserve">        </w:t>
      </w:r>
      <w:r>
        <w:t>ddn</w:t>
      </w:r>
      <w:r w:rsidRPr="00DF76B8">
        <w:t>Failure</w:t>
      </w:r>
      <w:r>
        <w:t>Subs:</w:t>
      </w:r>
    </w:p>
    <w:p w14:paraId="19294421" w14:textId="77777777" w:rsidR="00E44DF0" w:rsidRDefault="00E44DF0" w:rsidP="00E44DF0">
      <w:pPr>
        <w:pStyle w:val="PL"/>
        <w:rPr>
          <w:lang w:val="en-US"/>
        </w:rPr>
      </w:pPr>
      <w:r w:rsidRPr="002E5CBA">
        <w:rPr>
          <w:lang w:val="en-US"/>
        </w:rPr>
        <w:t xml:space="preserve">          $ref: '#/components/schemas/</w:t>
      </w:r>
      <w:r>
        <w:rPr>
          <w:lang w:val="en-US"/>
        </w:rPr>
        <w:t>D</w:t>
      </w:r>
      <w:r>
        <w:t>dn</w:t>
      </w:r>
      <w:r w:rsidRPr="00DF76B8">
        <w:t>Failure</w:t>
      </w:r>
      <w:r>
        <w:t>Subs'</w:t>
      </w:r>
    </w:p>
    <w:p w14:paraId="5F2771E4" w14:textId="77777777" w:rsidR="00E44DF0" w:rsidRPr="002E5CBA" w:rsidRDefault="00E44DF0" w:rsidP="00E44DF0">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74911BF"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193A7EAB"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1A1506" w14:textId="77777777" w:rsidR="00E44DF0" w:rsidRPr="002E5CBA" w:rsidRDefault="00E44DF0" w:rsidP="00E44DF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7A57C25" w14:textId="77777777" w:rsidR="00E44DF0" w:rsidRDefault="00E44DF0" w:rsidP="00E44DF0">
      <w:pPr>
        <w:pStyle w:val="PL"/>
        <w:rPr>
          <w:lang w:val="en-US"/>
        </w:rPr>
      </w:pPr>
      <w:r w:rsidRPr="002E5CBA">
        <w:rPr>
          <w:lang w:val="en-US"/>
        </w:rPr>
        <w:t xml:space="preserve">          $ref: 'TS29571_CommonData.yaml#/components/schemas/NfInstanceId'</w:t>
      </w:r>
    </w:p>
    <w:p w14:paraId="12985FC0" w14:textId="77777777" w:rsidR="00E44DF0" w:rsidRPr="002E5CBA" w:rsidRDefault="00E44DF0" w:rsidP="00E44DF0">
      <w:pPr>
        <w:pStyle w:val="PL"/>
        <w:rPr>
          <w:lang w:val="en-US"/>
        </w:rPr>
      </w:pPr>
      <w:r>
        <w:rPr>
          <w:lang w:val="en-US"/>
        </w:rPr>
        <w:t xml:space="preserve">        </w:t>
      </w:r>
      <w:r>
        <w:t>oldSmContextRef</w:t>
      </w:r>
      <w:r w:rsidRPr="002E5CBA">
        <w:rPr>
          <w:lang w:val="en-US"/>
        </w:rPr>
        <w:t>:</w:t>
      </w:r>
    </w:p>
    <w:p w14:paraId="7A9E0716" w14:textId="77777777" w:rsidR="00E44DF0" w:rsidRDefault="00E44DF0" w:rsidP="00E44DF0">
      <w:pPr>
        <w:pStyle w:val="PL"/>
      </w:pPr>
      <w:r w:rsidRPr="002E5CBA">
        <w:rPr>
          <w:lang w:val="en-US"/>
        </w:rPr>
        <w:t xml:space="preserve">          </w:t>
      </w:r>
      <w:r>
        <w:t>$ref: 'TS29571_CommonData.yaml#/components/schemas/Uri'</w:t>
      </w:r>
    </w:p>
    <w:p w14:paraId="1B82DBFE" w14:textId="77777777" w:rsidR="00E44DF0" w:rsidRPr="002E5CBA" w:rsidRDefault="00E44DF0" w:rsidP="00E44DF0">
      <w:pPr>
        <w:pStyle w:val="PL"/>
        <w:rPr>
          <w:lang w:val="en-US"/>
        </w:rPr>
      </w:pPr>
      <w:r w:rsidRPr="002E5CBA">
        <w:rPr>
          <w:lang w:val="en-US"/>
        </w:rPr>
        <w:t xml:space="preserve">        </w:t>
      </w:r>
      <w:r>
        <w:rPr>
          <w:lang w:val="en-US"/>
        </w:rPr>
        <w:t>wAgfInfo</w:t>
      </w:r>
      <w:r w:rsidRPr="002E5CBA">
        <w:rPr>
          <w:lang w:val="en-US"/>
        </w:rPr>
        <w:t>:</w:t>
      </w:r>
    </w:p>
    <w:p w14:paraId="063E62A3" w14:textId="77777777" w:rsidR="00E44DF0" w:rsidRDefault="00E44DF0" w:rsidP="00E44DF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25AC602" w14:textId="77777777" w:rsidR="00E44DF0" w:rsidRPr="002E5CBA" w:rsidRDefault="00E44DF0" w:rsidP="00E44DF0">
      <w:pPr>
        <w:pStyle w:val="PL"/>
        <w:rPr>
          <w:lang w:val="en-US"/>
        </w:rPr>
      </w:pPr>
      <w:r w:rsidRPr="002E5CBA">
        <w:rPr>
          <w:lang w:val="en-US"/>
        </w:rPr>
        <w:t xml:space="preserve">        </w:t>
      </w:r>
      <w:r>
        <w:rPr>
          <w:lang w:val="en-US"/>
        </w:rPr>
        <w:t>tngfInfo</w:t>
      </w:r>
      <w:r w:rsidRPr="002E5CBA">
        <w:rPr>
          <w:lang w:val="en-US"/>
        </w:rPr>
        <w:t>:</w:t>
      </w:r>
    </w:p>
    <w:p w14:paraId="0F6AF673" w14:textId="77777777" w:rsidR="00E44DF0" w:rsidRDefault="00E44DF0" w:rsidP="00E44DF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57D4457" w14:textId="77777777" w:rsidR="00E44DF0" w:rsidRPr="002E5CBA" w:rsidRDefault="00E44DF0" w:rsidP="00E44DF0">
      <w:pPr>
        <w:pStyle w:val="PL"/>
        <w:rPr>
          <w:lang w:val="en-US"/>
        </w:rPr>
      </w:pPr>
      <w:r w:rsidRPr="002E5CBA">
        <w:rPr>
          <w:lang w:val="en-US"/>
        </w:rPr>
        <w:t xml:space="preserve">        </w:t>
      </w:r>
      <w:r>
        <w:rPr>
          <w:lang w:val="en-US"/>
        </w:rPr>
        <w:t>twifInfo</w:t>
      </w:r>
      <w:r w:rsidRPr="002E5CBA">
        <w:rPr>
          <w:lang w:val="en-US"/>
        </w:rPr>
        <w:t>:</w:t>
      </w:r>
    </w:p>
    <w:p w14:paraId="01B377AE" w14:textId="77777777" w:rsidR="00E44DF0" w:rsidRDefault="00E44DF0" w:rsidP="00E44DF0">
      <w:pPr>
        <w:pStyle w:val="PL"/>
        <w:rPr>
          <w:ins w:id="273" w:author="Huawei" w:date="2021-03-26T10:23: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4D0C1E4" w14:textId="41FC440A" w:rsidR="005E4AEC" w:rsidRDefault="005E4AEC" w:rsidP="00E44DF0">
      <w:pPr>
        <w:pStyle w:val="PL"/>
        <w:rPr>
          <w:ins w:id="274" w:author="Huawei" w:date="2021-03-26T10:23:00Z"/>
          <w:lang w:eastAsia="zh-CN"/>
        </w:rPr>
      </w:pPr>
      <w:ins w:id="275" w:author="Huawei" w:date="2021-03-26T10:23:00Z">
        <w:r w:rsidRPr="002E5CBA">
          <w:rPr>
            <w:lang w:val="en-US"/>
          </w:rPr>
          <w:t xml:space="preserve">        </w:t>
        </w:r>
        <w:r>
          <w:rPr>
            <w:rFonts w:hint="eastAsia"/>
            <w:lang w:eastAsia="zh-CN"/>
          </w:rPr>
          <w:t>t</w:t>
        </w:r>
        <w:r>
          <w:rPr>
            <w:lang w:eastAsia="zh-CN"/>
          </w:rPr>
          <w:t>argetDnai:</w:t>
        </w:r>
      </w:ins>
    </w:p>
    <w:p w14:paraId="05CB0DC7" w14:textId="468512C4" w:rsidR="005E4AEC" w:rsidRPr="006E3917" w:rsidRDefault="005E4AEC" w:rsidP="00E44DF0">
      <w:pPr>
        <w:pStyle w:val="PL"/>
        <w:rPr>
          <w:lang w:val="en-US"/>
        </w:rPr>
      </w:pPr>
      <w:ins w:id="276" w:author="Huawei" w:date="2021-03-26T10:24:00Z">
        <w:r>
          <w:rPr>
            <w:lang w:val="en-US"/>
          </w:rPr>
          <w:t xml:space="preserve">          $ref: 'TS29571_CommonData.yaml#/components/schemas/Dnai'</w:t>
        </w:r>
      </w:ins>
    </w:p>
    <w:p w14:paraId="5D02F8EB" w14:textId="77777777" w:rsidR="00E44DF0" w:rsidRPr="002E5CBA" w:rsidRDefault="00E44DF0" w:rsidP="00E44DF0">
      <w:pPr>
        <w:pStyle w:val="PL"/>
        <w:rPr>
          <w:lang w:val="en-US"/>
        </w:rPr>
      </w:pPr>
      <w:r w:rsidRPr="002E5CBA">
        <w:rPr>
          <w:lang w:val="en-US"/>
        </w:rPr>
        <w:t xml:space="preserve">      required:</w:t>
      </w:r>
    </w:p>
    <w:p w14:paraId="56143DBE" w14:textId="77777777" w:rsidR="00E44DF0" w:rsidRDefault="00E44DF0" w:rsidP="00E44DF0">
      <w:pPr>
        <w:pStyle w:val="PL"/>
        <w:rPr>
          <w:lang w:val="en-US"/>
        </w:rPr>
      </w:pPr>
      <w:r w:rsidRPr="002E5CBA">
        <w:rPr>
          <w:lang w:val="en-US"/>
        </w:rPr>
        <w:lastRenderedPageBreak/>
        <w:t xml:space="preserve">        - </w:t>
      </w:r>
      <w:r>
        <w:t>servingN</w:t>
      </w:r>
      <w:r w:rsidRPr="002E5CBA">
        <w:rPr>
          <w:lang w:val="en-US"/>
        </w:rPr>
        <w:t>fId</w:t>
      </w:r>
    </w:p>
    <w:p w14:paraId="619181DB" w14:textId="77777777" w:rsidR="00E44DF0" w:rsidRPr="002E5CBA" w:rsidRDefault="00E44DF0" w:rsidP="00E44DF0">
      <w:pPr>
        <w:pStyle w:val="PL"/>
        <w:rPr>
          <w:lang w:val="en-US"/>
        </w:rPr>
      </w:pPr>
      <w:r w:rsidRPr="002E5CBA">
        <w:rPr>
          <w:lang w:val="en-US"/>
        </w:rPr>
        <w:t xml:space="preserve">        - </w:t>
      </w:r>
      <w:r>
        <w:t>servingN</w:t>
      </w:r>
      <w:r>
        <w:rPr>
          <w:lang w:val="en-US"/>
        </w:rPr>
        <w:t>etwork</w:t>
      </w:r>
    </w:p>
    <w:p w14:paraId="262F949D" w14:textId="77777777" w:rsidR="00E44DF0" w:rsidRPr="002E5CBA" w:rsidRDefault="00E44DF0" w:rsidP="00E44DF0">
      <w:pPr>
        <w:pStyle w:val="PL"/>
        <w:rPr>
          <w:lang w:val="en-US"/>
        </w:rPr>
      </w:pPr>
      <w:r w:rsidRPr="002E5CBA">
        <w:rPr>
          <w:lang w:val="en-US"/>
        </w:rPr>
        <w:t xml:space="preserve">        - anType</w:t>
      </w:r>
    </w:p>
    <w:p w14:paraId="0A650DA6" w14:textId="77777777" w:rsidR="00E44DF0" w:rsidRPr="002E5CBA" w:rsidRDefault="00E44DF0" w:rsidP="00E44DF0">
      <w:pPr>
        <w:pStyle w:val="PL"/>
        <w:rPr>
          <w:lang w:val="en-US"/>
        </w:rPr>
      </w:pPr>
      <w:r w:rsidRPr="002E5CBA">
        <w:rPr>
          <w:lang w:val="en-US"/>
        </w:rPr>
        <w:t xml:space="preserve">        - smContextStatusUri</w:t>
      </w:r>
    </w:p>
    <w:p w14:paraId="0ADF0051" w14:textId="43E85782" w:rsidR="00E44DF0" w:rsidRDefault="00E44DF0" w:rsidP="00102E7A">
      <w:pPr>
        <w:rPr>
          <w:lang w:eastAsia="zh-CN"/>
        </w:rPr>
      </w:pPr>
      <w:r>
        <w:rPr>
          <w:rFonts w:hint="eastAsia"/>
          <w:lang w:eastAsia="zh-CN"/>
        </w:rPr>
        <w:t>[</w:t>
      </w:r>
      <w:r>
        <w:rPr>
          <w:lang w:eastAsia="zh-CN"/>
        </w:rPr>
        <w:t>…]</w:t>
      </w:r>
    </w:p>
    <w:p w14:paraId="0C72FD4E" w14:textId="77777777" w:rsidR="00E44DF0" w:rsidRDefault="00E44DF0" w:rsidP="00E44DF0">
      <w:pPr>
        <w:pStyle w:val="PL"/>
        <w:rPr>
          <w:lang w:val="en-US"/>
        </w:rPr>
      </w:pPr>
      <w:r w:rsidRPr="002E5CBA">
        <w:rPr>
          <w:lang w:val="en-US"/>
        </w:rPr>
        <w:t xml:space="preserve">    SmContextStatusNotification:</w:t>
      </w:r>
    </w:p>
    <w:p w14:paraId="326C52A8" w14:textId="77777777" w:rsidR="00E44DF0" w:rsidRPr="00AD3560" w:rsidRDefault="00E44DF0" w:rsidP="00E44DF0">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0ABCF27" w14:textId="77777777" w:rsidR="00E44DF0" w:rsidRPr="002E5CBA" w:rsidRDefault="00E44DF0" w:rsidP="00E44DF0">
      <w:pPr>
        <w:pStyle w:val="PL"/>
        <w:rPr>
          <w:lang w:val="en-US"/>
        </w:rPr>
      </w:pPr>
      <w:r w:rsidRPr="002E5CBA">
        <w:rPr>
          <w:lang w:val="en-US"/>
        </w:rPr>
        <w:t xml:space="preserve">      type: object</w:t>
      </w:r>
    </w:p>
    <w:p w14:paraId="5A36AFA8" w14:textId="77777777" w:rsidR="00E44DF0" w:rsidRPr="002E5CBA" w:rsidRDefault="00E44DF0" w:rsidP="00E44DF0">
      <w:pPr>
        <w:pStyle w:val="PL"/>
        <w:rPr>
          <w:lang w:val="en-US"/>
        </w:rPr>
      </w:pPr>
      <w:r w:rsidRPr="002E5CBA">
        <w:rPr>
          <w:lang w:val="en-US"/>
        </w:rPr>
        <w:t xml:space="preserve">      properties:</w:t>
      </w:r>
    </w:p>
    <w:p w14:paraId="7EFDAB7A" w14:textId="77777777" w:rsidR="00E44DF0" w:rsidRPr="002E5CBA" w:rsidRDefault="00E44DF0" w:rsidP="00E44DF0">
      <w:pPr>
        <w:pStyle w:val="PL"/>
        <w:rPr>
          <w:lang w:val="en-US"/>
        </w:rPr>
      </w:pPr>
      <w:r w:rsidRPr="002E5CBA">
        <w:rPr>
          <w:lang w:val="en-US"/>
        </w:rPr>
        <w:t xml:space="preserve">        statusInfo :</w:t>
      </w:r>
    </w:p>
    <w:p w14:paraId="64A85EC1" w14:textId="77777777" w:rsidR="00E44DF0" w:rsidRDefault="00E44DF0" w:rsidP="00E44DF0">
      <w:pPr>
        <w:pStyle w:val="PL"/>
        <w:rPr>
          <w:lang w:val="en-US"/>
        </w:rPr>
      </w:pPr>
      <w:r w:rsidRPr="002E5CBA">
        <w:rPr>
          <w:lang w:val="en-US"/>
        </w:rPr>
        <w:t xml:space="preserve">          $ref: '#/components/schemas/StatusInfo'</w:t>
      </w:r>
    </w:p>
    <w:p w14:paraId="2A4800A2" w14:textId="77777777" w:rsidR="00E44DF0" w:rsidRPr="002E5CBA" w:rsidRDefault="00E44DF0" w:rsidP="00E44DF0">
      <w:pPr>
        <w:pStyle w:val="PL"/>
        <w:rPr>
          <w:lang w:val="en-US"/>
        </w:rPr>
      </w:pPr>
      <w:r w:rsidRPr="002E5CBA">
        <w:rPr>
          <w:lang w:val="en-US"/>
        </w:rPr>
        <w:t xml:space="preserve">        </w:t>
      </w:r>
      <w:r w:rsidRPr="001937FC">
        <w:rPr>
          <w:lang w:val="en-US" w:eastAsia="zh-CN"/>
        </w:rPr>
        <w:t>smallDataRateStatus</w:t>
      </w:r>
      <w:r w:rsidRPr="002E5CBA">
        <w:rPr>
          <w:lang w:val="en-US"/>
        </w:rPr>
        <w:t>:</w:t>
      </w:r>
    </w:p>
    <w:p w14:paraId="274D1D9F" w14:textId="77777777" w:rsidR="00E44DF0" w:rsidRDefault="00E44DF0" w:rsidP="00E44DF0">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4761D46" w14:textId="77777777" w:rsidR="00E44DF0" w:rsidRPr="002E5CBA" w:rsidRDefault="00E44DF0" w:rsidP="00E44DF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4DEF54" w14:textId="77777777" w:rsidR="00E44DF0" w:rsidRDefault="00E44DF0" w:rsidP="00E44DF0">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2E34EBF" w14:textId="77777777" w:rsidR="00E44DF0" w:rsidRDefault="00E44DF0" w:rsidP="00E44DF0">
      <w:pPr>
        <w:pStyle w:val="PL"/>
        <w:rPr>
          <w:lang w:eastAsia="zh-CN"/>
        </w:rPr>
      </w:pPr>
      <w:r w:rsidRPr="002E5CBA">
        <w:rPr>
          <w:lang w:val="en-US"/>
        </w:rPr>
        <w:t xml:space="preserve">        </w:t>
      </w:r>
      <w:r>
        <w:rPr>
          <w:rFonts w:hint="eastAsia"/>
          <w:lang w:eastAsia="zh-CN"/>
        </w:rPr>
        <w:t>d</w:t>
      </w:r>
      <w:r>
        <w:rPr>
          <w:lang w:eastAsia="zh-CN"/>
        </w:rPr>
        <w:t>dnFailureStatus:</w:t>
      </w:r>
    </w:p>
    <w:p w14:paraId="3550B813"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74B27DB3"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8D4332" w14:textId="77777777" w:rsidR="00E44DF0" w:rsidRDefault="00E44DF0" w:rsidP="00E44DF0">
      <w:pPr>
        <w:pStyle w:val="PL"/>
        <w:rPr>
          <w:lang w:eastAsia="zh-CN"/>
        </w:rPr>
      </w:pPr>
      <w:r>
        <w:rPr>
          <w:lang w:val="en-US"/>
        </w:rPr>
        <w:t xml:space="preserve">        </w:t>
      </w:r>
      <w:r>
        <w:t>notifyCorrelationIdsForddnFailure</w:t>
      </w:r>
      <w:r>
        <w:rPr>
          <w:lang w:eastAsia="zh-CN"/>
        </w:rPr>
        <w:t>:</w:t>
      </w:r>
    </w:p>
    <w:p w14:paraId="0C57C915" w14:textId="77777777" w:rsidR="00E44DF0" w:rsidRDefault="00E44DF0" w:rsidP="00E44DF0">
      <w:pPr>
        <w:pStyle w:val="PL"/>
        <w:rPr>
          <w:lang w:val="en-US" w:eastAsia="zh-CN"/>
        </w:rPr>
      </w:pPr>
      <w:r>
        <w:rPr>
          <w:lang w:val="en-US"/>
        </w:rPr>
        <w:t xml:space="preserve">          type: </w:t>
      </w:r>
      <w:r>
        <w:rPr>
          <w:lang w:val="en-US" w:eastAsia="zh-CN"/>
        </w:rPr>
        <w:t>array</w:t>
      </w:r>
    </w:p>
    <w:p w14:paraId="1EC9DE1B" w14:textId="77777777" w:rsidR="00E44DF0" w:rsidRDefault="00E44DF0" w:rsidP="00E44DF0">
      <w:pPr>
        <w:pStyle w:val="PL"/>
      </w:pPr>
      <w:r>
        <w:t xml:space="preserve">          items:</w:t>
      </w:r>
    </w:p>
    <w:p w14:paraId="415A837B" w14:textId="77777777" w:rsidR="00E44DF0" w:rsidRDefault="00E44DF0" w:rsidP="00E44DF0">
      <w:pPr>
        <w:pStyle w:val="PL"/>
      </w:pPr>
      <w:r>
        <w:t xml:space="preserve">            type: string</w:t>
      </w:r>
    </w:p>
    <w:p w14:paraId="4872DF13" w14:textId="77777777" w:rsidR="00E44DF0" w:rsidRPr="00787F10" w:rsidRDefault="00E44DF0" w:rsidP="00E44DF0">
      <w:pPr>
        <w:pStyle w:val="PL"/>
      </w:pPr>
      <w:r>
        <w:t xml:space="preserve">          minItems: 1</w:t>
      </w:r>
    </w:p>
    <w:p w14:paraId="79E4AA20" w14:textId="77777777" w:rsidR="00E44DF0" w:rsidRPr="002E5CBA" w:rsidRDefault="00E44DF0" w:rsidP="00E44DF0">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545F7FBD" w14:textId="77777777" w:rsidR="00E44DF0" w:rsidRDefault="00E44DF0" w:rsidP="00E44DF0">
      <w:pPr>
        <w:pStyle w:val="PL"/>
        <w:rPr>
          <w:lang w:val="en-US"/>
        </w:rPr>
      </w:pPr>
      <w:r w:rsidRPr="002E5CBA">
        <w:rPr>
          <w:lang w:val="en-US"/>
        </w:rPr>
        <w:t xml:space="preserve">          $ref: 'TS29571_CommonData.yaml#/components/schemas/NfInstanceId'</w:t>
      </w:r>
    </w:p>
    <w:p w14:paraId="6EB46813" w14:textId="77777777" w:rsidR="00E44DF0" w:rsidRPr="002E5CBA" w:rsidRDefault="00E44DF0" w:rsidP="00E44DF0">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1A0988C1" w14:textId="77777777" w:rsidR="00E44DF0" w:rsidRPr="002E5CBA" w:rsidRDefault="00E44DF0" w:rsidP="00E44DF0">
      <w:pPr>
        <w:pStyle w:val="PL"/>
        <w:rPr>
          <w:lang w:val="en-US"/>
        </w:rPr>
      </w:pPr>
      <w:r w:rsidRPr="002E5CBA">
        <w:rPr>
          <w:lang w:val="en-US"/>
        </w:rPr>
        <w:t xml:space="preserve">          $ref: 'TS29571_CommonData.yaml#/components/schemas/</w:t>
      </w:r>
      <w:r w:rsidRPr="005D14F1">
        <w:t>NfSetId</w:t>
      </w:r>
      <w:r w:rsidRPr="002E5CBA">
        <w:rPr>
          <w:lang w:val="en-US"/>
        </w:rPr>
        <w:t>'</w:t>
      </w:r>
    </w:p>
    <w:p w14:paraId="7AD024A8" w14:textId="77777777" w:rsidR="00E44DF0" w:rsidRPr="002E5CBA" w:rsidRDefault="00E44DF0" w:rsidP="00E44DF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E1B4B5A" w14:textId="77777777" w:rsidR="00E44DF0" w:rsidRDefault="00E44DF0" w:rsidP="00E44DF0">
      <w:pPr>
        <w:pStyle w:val="PL"/>
        <w:rPr>
          <w:lang w:val="en-US"/>
        </w:rPr>
      </w:pPr>
      <w:r w:rsidRPr="002E5CBA">
        <w:rPr>
          <w:lang w:val="en-US"/>
        </w:rPr>
        <w:t xml:space="preserve">          $ref: 'TS29571_CommonData.yaml#/components/schemas/NfInstanceId'</w:t>
      </w:r>
    </w:p>
    <w:p w14:paraId="18267B2A" w14:textId="77777777" w:rsidR="00E44DF0" w:rsidRDefault="00E44DF0" w:rsidP="00E44DF0">
      <w:pPr>
        <w:pStyle w:val="PL"/>
        <w:rPr>
          <w:lang w:val="en-US"/>
        </w:rPr>
      </w:pPr>
      <w:r w:rsidRPr="002E5CBA">
        <w:rPr>
          <w:lang w:val="en-US"/>
        </w:rPr>
        <w:t xml:space="preserve">        </w:t>
      </w:r>
      <w:r>
        <w:t>oldSmContextRef</w:t>
      </w:r>
      <w:r w:rsidRPr="002E5CBA">
        <w:rPr>
          <w:lang w:val="en-US"/>
        </w:rPr>
        <w:t>:</w:t>
      </w:r>
    </w:p>
    <w:p w14:paraId="174FA7F8" w14:textId="77777777" w:rsidR="00E44DF0" w:rsidRDefault="00E44DF0" w:rsidP="00E44DF0">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65EB80ED" w14:textId="77777777" w:rsidR="00E44DF0" w:rsidRPr="003B2883" w:rsidRDefault="00E44DF0" w:rsidP="00E44DF0">
      <w:pPr>
        <w:pStyle w:val="PL"/>
      </w:pPr>
      <w:r w:rsidRPr="003B2883">
        <w:t xml:space="preserve">        </w:t>
      </w:r>
      <w:r>
        <w:t>altAnchorSmfUri</w:t>
      </w:r>
      <w:r w:rsidRPr="003B2883">
        <w:t>:</w:t>
      </w:r>
    </w:p>
    <w:p w14:paraId="16BDE7E8" w14:textId="77777777" w:rsidR="00E44DF0" w:rsidRPr="003B2883" w:rsidRDefault="00E44DF0" w:rsidP="00E44DF0">
      <w:pPr>
        <w:pStyle w:val="PL"/>
      </w:pPr>
      <w:r w:rsidRPr="003B2883">
        <w:t xml:space="preserve">          $ref: 'TS29571_CommonData.yaml#/components/schemas/Uri'</w:t>
      </w:r>
    </w:p>
    <w:p w14:paraId="0E7660AA" w14:textId="77777777" w:rsidR="00E44DF0" w:rsidRPr="003B2883" w:rsidRDefault="00E44DF0" w:rsidP="00E44DF0">
      <w:pPr>
        <w:pStyle w:val="PL"/>
      </w:pPr>
      <w:r w:rsidRPr="003B2883">
        <w:t xml:space="preserve">        </w:t>
      </w:r>
      <w:r>
        <w:t>altAnchorSmfId</w:t>
      </w:r>
      <w:r w:rsidRPr="003B2883">
        <w:t>:</w:t>
      </w:r>
    </w:p>
    <w:p w14:paraId="6E6701C4" w14:textId="77777777" w:rsidR="00E44DF0" w:rsidRDefault="00E44DF0" w:rsidP="00E44DF0">
      <w:pPr>
        <w:pStyle w:val="PL"/>
        <w:rPr>
          <w:ins w:id="277" w:author="Huawei" w:date="2021-03-26T10:24:00Z"/>
        </w:rPr>
      </w:pPr>
      <w:r w:rsidRPr="003B2883">
        <w:t xml:space="preserve">          $ref: 'TS29571_CommonData.yaml#/components/schemas/</w:t>
      </w:r>
      <w:r w:rsidRPr="002E5CBA">
        <w:rPr>
          <w:lang w:val="en-US"/>
        </w:rPr>
        <w:t>NfInstanceId</w:t>
      </w:r>
      <w:r w:rsidRPr="003B2883">
        <w:t>'</w:t>
      </w:r>
    </w:p>
    <w:p w14:paraId="3DE6D99F" w14:textId="365D4833" w:rsidR="00123321" w:rsidRDefault="00123321" w:rsidP="00E44DF0">
      <w:pPr>
        <w:pStyle w:val="PL"/>
        <w:rPr>
          <w:ins w:id="278" w:author="Huawei" w:date="2021-03-26T10:24:00Z"/>
          <w:color w:val="000000"/>
          <w:lang w:eastAsia="zh-CN"/>
        </w:rPr>
      </w:pPr>
      <w:ins w:id="279" w:author="Huawei" w:date="2021-03-26T10:24:00Z">
        <w:r w:rsidRPr="003B2883">
          <w:t xml:space="preserve">        </w:t>
        </w:r>
        <w:r>
          <w:rPr>
            <w:rFonts w:hint="eastAsia"/>
            <w:color w:val="000000"/>
            <w:lang w:eastAsia="zh-CN"/>
          </w:rPr>
          <w:t>t</w:t>
        </w:r>
        <w:r>
          <w:rPr>
            <w:color w:val="000000"/>
            <w:lang w:eastAsia="zh-CN"/>
          </w:rPr>
          <w:t>argetDnaiInfo:</w:t>
        </w:r>
      </w:ins>
    </w:p>
    <w:p w14:paraId="33A7A3BF" w14:textId="43AEE4E7" w:rsidR="00123321" w:rsidRPr="00623B7B" w:rsidRDefault="00123321" w:rsidP="00E44DF0">
      <w:pPr>
        <w:pStyle w:val="PL"/>
      </w:pPr>
      <w:ins w:id="280" w:author="Huawei" w:date="2021-03-26T10:25:00Z">
        <w:r w:rsidRPr="002E5CBA">
          <w:rPr>
            <w:lang w:val="en-US"/>
          </w:rPr>
          <w:t xml:space="preserve">          $ref: '#/components/schemas/</w:t>
        </w:r>
        <w:r>
          <w:rPr>
            <w:color w:val="000000"/>
            <w:lang w:eastAsia="zh-CN"/>
          </w:rPr>
          <w:t>TargetDnaiInfo</w:t>
        </w:r>
        <w:r>
          <w:t>'</w:t>
        </w:r>
      </w:ins>
    </w:p>
    <w:p w14:paraId="00BBBC43" w14:textId="77777777" w:rsidR="00E44DF0" w:rsidRPr="002E5CBA" w:rsidRDefault="00E44DF0" w:rsidP="00E44DF0">
      <w:pPr>
        <w:pStyle w:val="PL"/>
        <w:rPr>
          <w:lang w:val="en-US"/>
        </w:rPr>
      </w:pPr>
      <w:r w:rsidRPr="002E5CBA">
        <w:rPr>
          <w:lang w:val="en-US"/>
        </w:rPr>
        <w:t xml:space="preserve">      required:</w:t>
      </w:r>
    </w:p>
    <w:p w14:paraId="3D31F3CA" w14:textId="77777777" w:rsidR="00E44DF0" w:rsidRPr="002E5CBA" w:rsidRDefault="00E44DF0" w:rsidP="00E44DF0">
      <w:pPr>
        <w:pStyle w:val="PL"/>
        <w:rPr>
          <w:lang w:val="en-US"/>
        </w:rPr>
      </w:pPr>
      <w:r w:rsidRPr="002E5CBA">
        <w:rPr>
          <w:lang w:val="en-US"/>
        </w:rPr>
        <w:t xml:space="preserve">        - statusInfo</w:t>
      </w:r>
    </w:p>
    <w:p w14:paraId="7C593A10" w14:textId="42AFDFD8" w:rsidR="00E44DF0" w:rsidRDefault="00E44DF0" w:rsidP="00102E7A">
      <w:pPr>
        <w:rPr>
          <w:lang w:eastAsia="zh-CN"/>
        </w:rPr>
      </w:pPr>
      <w:r>
        <w:rPr>
          <w:rFonts w:hint="eastAsia"/>
          <w:lang w:eastAsia="zh-CN"/>
        </w:rPr>
        <w:t>[</w:t>
      </w:r>
      <w:r>
        <w:rPr>
          <w:lang w:eastAsia="zh-CN"/>
        </w:rPr>
        <w:t>…]</w:t>
      </w:r>
    </w:p>
    <w:p w14:paraId="038E7372" w14:textId="77777777" w:rsidR="00E44DF0" w:rsidRDefault="00E44DF0" w:rsidP="00E44DF0">
      <w:pPr>
        <w:pStyle w:val="PL"/>
        <w:rPr>
          <w:lang w:val="en-US"/>
        </w:rPr>
      </w:pPr>
      <w:r w:rsidRPr="002E5CBA">
        <w:rPr>
          <w:lang w:val="en-US"/>
        </w:rPr>
        <w:t xml:space="preserve">    StatusNotification:</w:t>
      </w:r>
    </w:p>
    <w:p w14:paraId="0AEF83AE" w14:textId="77777777" w:rsidR="00E44DF0" w:rsidRPr="002E5CBA" w:rsidRDefault="00E44DF0" w:rsidP="00E44DF0">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219B6495" w14:textId="77777777" w:rsidR="00E44DF0" w:rsidRPr="002E5CBA" w:rsidRDefault="00E44DF0" w:rsidP="00E44DF0">
      <w:pPr>
        <w:pStyle w:val="PL"/>
        <w:rPr>
          <w:lang w:val="en-US"/>
        </w:rPr>
      </w:pPr>
      <w:r w:rsidRPr="002E5CBA">
        <w:rPr>
          <w:lang w:val="en-US"/>
        </w:rPr>
        <w:t xml:space="preserve">      type: object</w:t>
      </w:r>
    </w:p>
    <w:p w14:paraId="616E6EB6" w14:textId="77777777" w:rsidR="00E44DF0" w:rsidRPr="002E5CBA" w:rsidRDefault="00E44DF0" w:rsidP="00E44DF0">
      <w:pPr>
        <w:pStyle w:val="PL"/>
        <w:rPr>
          <w:lang w:val="en-US"/>
        </w:rPr>
      </w:pPr>
      <w:r w:rsidRPr="002E5CBA">
        <w:rPr>
          <w:lang w:val="en-US"/>
        </w:rPr>
        <w:t xml:space="preserve">      properties:</w:t>
      </w:r>
    </w:p>
    <w:p w14:paraId="649A1A00" w14:textId="77777777" w:rsidR="00E44DF0" w:rsidRPr="002E5CBA" w:rsidRDefault="00E44DF0" w:rsidP="00E44DF0">
      <w:pPr>
        <w:pStyle w:val="PL"/>
        <w:rPr>
          <w:lang w:val="en-US"/>
        </w:rPr>
      </w:pPr>
      <w:r w:rsidRPr="002E5CBA">
        <w:rPr>
          <w:lang w:val="en-US"/>
        </w:rPr>
        <w:t xml:space="preserve">        statusInfo :</w:t>
      </w:r>
    </w:p>
    <w:p w14:paraId="06E462B2" w14:textId="77777777" w:rsidR="00E44DF0" w:rsidRDefault="00E44DF0" w:rsidP="00E44DF0">
      <w:pPr>
        <w:pStyle w:val="PL"/>
        <w:rPr>
          <w:lang w:val="en-US"/>
        </w:rPr>
      </w:pPr>
      <w:r w:rsidRPr="002E5CBA">
        <w:rPr>
          <w:lang w:val="en-US"/>
        </w:rPr>
        <w:t xml:space="preserve">          $ref: '#/components/schemas/StatusInfo'</w:t>
      </w:r>
    </w:p>
    <w:p w14:paraId="02AB0156" w14:textId="77777777" w:rsidR="00E44DF0" w:rsidRPr="002E5CBA" w:rsidRDefault="00E44DF0" w:rsidP="00E44DF0">
      <w:pPr>
        <w:pStyle w:val="PL"/>
        <w:rPr>
          <w:lang w:val="en-US"/>
        </w:rPr>
      </w:pPr>
      <w:r w:rsidRPr="002E5CBA">
        <w:rPr>
          <w:lang w:val="en-US"/>
        </w:rPr>
        <w:t xml:space="preserve">        </w:t>
      </w:r>
      <w:r w:rsidRPr="001937FC">
        <w:rPr>
          <w:lang w:val="en-US" w:eastAsia="zh-CN"/>
        </w:rPr>
        <w:t>smallDataRateStatus</w:t>
      </w:r>
      <w:r w:rsidRPr="002E5CBA">
        <w:rPr>
          <w:lang w:val="en-US"/>
        </w:rPr>
        <w:t>:</w:t>
      </w:r>
    </w:p>
    <w:p w14:paraId="755EFC55" w14:textId="77777777" w:rsidR="00E44DF0" w:rsidRDefault="00E44DF0" w:rsidP="00E44DF0">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8033CA5" w14:textId="77777777" w:rsidR="00E44DF0" w:rsidRPr="002E5CBA" w:rsidRDefault="00E44DF0" w:rsidP="00E44DF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F3A68C6" w14:textId="77777777" w:rsidR="00E44DF0" w:rsidRDefault="00E44DF0" w:rsidP="00E44DF0">
      <w:pPr>
        <w:pStyle w:val="PL"/>
        <w:rPr>
          <w:ins w:id="281" w:author="Huawei" w:date="2021-03-26T10:25:00Z"/>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548E550" w14:textId="77777777" w:rsidR="00123321" w:rsidRDefault="00123321" w:rsidP="00123321">
      <w:pPr>
        <w:pStyle w:val="PL"/>
        <w:rPr>
          <w:ins w:id="282" w:author="Huawei" w:date="2021-03-26T10:25:00Z"/>
          <w:color w:val="000000"/>
          <w:lang w:eastAsia="zh-CN"/>
        </w:rPr>
      </w:pPr>
      <w:ins w:id="283" w:author="Huawei" w:date="2021-03-26T10:25:00Z">
        <w:r w:rsidRPr="003B2883">
          <w:t xml:space="preserve">        </w:t>
        </w:r>
        <w:r>
          <w:rPr>
            <w:rFonts w:hint="eastAsia"/>
            <w:color w:val="000000"/>
            <w:lang w:eastAsia="zh-CN"/>
          </w:rPr>
          <w:t>t</w:t>
        </w:r>
        <w:r>
          <w:rPr>
            <w:color w:val="000000"/>
            <w:lang w:eastAsia="zh-CN"/>
          </w:rPr>
          <w:t>argetDnaiInfo:</w:t>
        </w:r>
      </w:ins>
    </w:p>
    <w:p w14:paraId="063C6059" w14:textId="44A221F6" w:rsidR="00123321" w:rsidRPr="00123321" w:rsidRDefault="00123321" w:rsidP="00E44DF0">
      <w:pPr>
        <w:pStyle w:val="PL"/>
      </w:pPr>
      <w:ins w:id="284" w:author="Huawei" w:date="2021-03-26T10:25:00Z">
        <w:r w:rsidRPr="002E5CBA">
          <w:rPr>
            <w:lang w:val="en-US"/>
          </w:rPr>
          <w:t xml:space="preserve">          $ref: '#/components/schemas/</w:t>
        </w:r>
        <w:r>
          <w:rPr>
            <w:color w:val="000000"/>
            <w:lang w:eastAsia="zh-CN"/>
          </w:rPr>
          <w:t>TargetDnaiInfo</w:t>
        </w:r>
        <w:r>
          <w:t>'</w:t>
        </w:r>
      </w:ins>
    </w:p>
    <w:p w14:paraId="4ED23DCF" w14:textId="77777777" w:rsidR="00E44DF0" w:rsidRPr="002E5CBA" w:rsidRDefault="00E44DF0" w:rsidP="00E44DF0">
      <w:pPr>
        <w:pStyle w:val="PL"/>
        <w:rPr>
          <w:lang w:val="en-US"/>
        </w:rPr>
      </w:pPr>
      <w:r w:rsidRPr="002E5CBA">
        <w:rPr>
          <w:lang w:val="en-US"/>
        </w:rPr>
        <w:t xml:space="preserve">      required:</w:t>
      </w:r>
    </w:p>
    <w:p w14:paraId="729A0BC8" w14:textId="77777777" w:rsidR="00E44DF0" w:rsidRPr="002E5CBA" w:rsidRDefault="00E44DF0" w:rsidP="00E44DF0">
      <w:pPr>
        <w:pStyle w:val="PL"/>
        <w:rPr>
          <w:lang w:val="en-US"/>
        </w:rPr>
      </w:pPr>
      <w:r w:rsidRPr="002E5CBA">
        <w:rPr>
          <w:lang w:val="en-US"/>
        </w:rPr>
        <w:t xml:space="preserve">        - statusInfo</w:t>
      </w:r>
    </w:p>
    <w:p w14:paraId="702B37EF" w14:textId="44730343" w:rsidR="00E44DF0" w:rsidRDefault="00E44DF0" w:rsidP="00102E7A">
      <w:pPr>
        <w:rPr>
          <w:lang w:eastAsia="zh-CN"/>
        </w:rPr>
      </w:pPr>
      <w:r>
        <w:rPr>
          <w:rFonts w:hint="eastAsia"/>
          <w:lang w:eastAsia="zh-CN"/>
        </w:rPr>
        <w:t>[</w:t>
      </w:r>
      <w:r>
        <w:rPr>
          <w:lang w:eastAsia="zh-CN"/>
        </w:rPr>
        <w:t>…]</w:t>
      </w:r>
    </w:p>
    <w:p w14:paraId="6C057CBA" w14:textId="77777777" w:rsidR="00E44DF0" w:rsidRDefault="00E44DF0" w:rsidP="00E44DF0">
      <w:pPr>
        <w:pStyle w:val="PL"/>
      </w:pPr>
      <w:r w:rsidRPr="00B3056F">
        <w:t xml:space="preserve">    </w:t>
      </w:r>
      <w:r>
        <w:t>RedundantPduSessionInformation</w:t>
      </w:r>
      <w:r w:rsidRPr="00B3056F">
        <w:t>:</w:t>
      </w:r>
    </w:p>
    <w:p w14:paraId="298ED752" w14:textId="77777777" w:rsidR="00E44DF0" w:rsidRPr="00487A1D" w:rsidRDefault="00E44DF0" w:rsidP="00E44DF0">
      <w:pPr>
        <w:pStyle w:val="PL"/>
      </w:pPr>
      <w:r w:rsidRPr="00487A1D">
        <w:t xml:space="preserve">      description: </w:t>
      </w:r>
      <w:r w:rsidRPr="00487A1D">
        <w:rPr>
          <w:rFonts w:cs="Arial"/>
          <w:szCs w:val="18"/>
        </w:rPr>
        <w:t>Redundant PDU Session Information</w:t>
      </w:r>
    </w:p>
    <w:p w14:paraId="67E7200E" w14:textId="77777777" w:rsidR="00E44DF0" w:rsidRPr="00487A1D" w:rsidRDefault="00E44DF0" w:rsidP="00E44DF0">
      <w:pPr>
        <w:pStyle w:val="PL"/>
      </w:pPr>
      <w:r w:rsidRPr="00487A1D">
        <w:t xml:space="preserve">      type: object</w:t>
      </w:r>
    </w:p>
    <w:p w14:paraId="28C5ACED" w14:textId="77777777" w:rsidR="00E44DF0" w:rsidRPr="00B3056F" w:rsidRDefault="00E44DF0" w:rsidP="00E44DF0">
      <w:pPr>
        <w:pStyle w:val="PL"/>
      </w:pPr>
      <w:r w:rsidRPr="00487A1D">
        <w:t xml:space="preserve">      </w:t>
      </w:r>
      <w:r w:rsidRPr="00B3056F">
        <w:t>properties:</w:t>
      </w:r>
    </w:p>
    <w:p w14:paraId="4287D2E5" w14:textId="77777777" w:rsidR="00E44DF0" w:rsidRPr="00B3056F" w:rsidRDefault="00E44DF0" w:rsidP="00E44DF0">
      <w:pPr>
        <w:pStyle w:val="PL"/>
      </w:pPr>
      <w:r w:rsidRPr="00B3056F">
        <w:t xml:space="preserve">        </w:t>
      </w:r>
      <w:r>
        <w:t>rsn</w:t>
      </w:r>
      <w:r w:rsidRPr="00B3056F">
        <w:t>:</w:t>
      </w:r>
    </w:p>
    <w:p w14:paraId="6FB26A03" w14:textId="77777777" w:rsidR="00E44DF0" w:rsidRDefault="00E44DF0" w:rsidP="00E44DF0">
      <w:pPr>
        <w:pStyle w:val="PL"/>
        <w:rPr>
          <w:lang w:val="en-US"/>
        </w:rPr>
      </w:pPr>
      <w:r w:rsidRPr="002E5CBA">
        <w:rPr>
          <w:lang w:val="en-US"/>
        </w:rPr>
        <w:t xml:space="preserve">          $ref: </w:t>
      </w:r>
      <w:r>
        <w:rPr>
          <w:lang w:val="en-US"/>
        </w:rPr>
        <w:t>'#/components/schemas/</w:t>
      </w:r>
      <w:r>
        <w:t>Rsn</w:t>
      </w:r>
      <w:r w:rsidRPr="002E5CBA">
        <w:rPr>
          <w:lang w:val="en-US"/>
        </w:rPr>
        <w:t>'</w:t>
      </w:r>
    </w:p>
    <w:p w14:paraId="2A99F897" w14:textId="77777777" w:rsidR="00E44DF0" w:rsidRPr="002E5CBA" w:rsidRDefault="00E44DF0" w:rsidP="00E44DF0">
      <w:pPr>
        <w:pStyle w:val="PL"/>
        <w:rPr>
          <w:lang w:val="en-US"/>
        </w:rPr>
      </w:pPr>
      <w:r w:rsidRPr="002E5CBA">
        <w:rPr>
          <w:lang w:val="en-US"/>
        </w:rPr>
        <w:t xml:space="preserve">      required:</w:t>
      </w:r>
    </w:p>
    <w:p w14:paraId="6FE28A4D" w14:textId="77777777" w:rsidR="00E44DF0" w:rsidRDefault="00E44DF0" w:rsidP="00E44DF0">
      <w:pPr>
        <w:pStyle w:val="PL"/>
        <w:rPr>
          <w:ins w:id="285" w:author="Huawei" w:date="2021-03-26T10:28:00Z"/>
          <w:lang w:val="en-US"/>
        </w:rPr>
      </w:pPr>
      <w:r w:rsidRPr="002E5CBA">
        <w:rPr>
          <w:lang w:val="en-US"/>
        </w:rPr>
        <w:t xml:space="preserve">        - </w:t>
      </w:r>
      <w:r>
        <w:rPr>
          <w:lang w:val="en-US"/>
        </w:rPr>
        <w:t>rsn</w:t>
      </w:r>
    </w:p>
    <w:p w14:paraId="01DBFFAD" w14:textId="77777777" w:rsidR="00795481" w:rsidRDefault="00795481" w:rsidP="00E44DF0">
      <w:pPr>
        <w:pStyle w:val="PL"/>
        <w:rPr>
          <w:ins w:id="286" w:author="Huawei" w:date="2021-03-26T10:25:00Z"/>
          <w:lang w:val="en-US"/>
        </w:rPr>
      </w:pPr>
    </w:p>
    <w:p w14:paraId="54BEBAE4" w14:textId="0DE2168A" w:rsidR="00F41E30" w:rsidRDefault="00F41E30" w:rsidP="00E44DF0">
      <w:pPr>
        <w:pStyle w:val="PL"/>
        <w:rPr>
          <w:ins w:id="287" w:author="Huawei" w:date="2021-03-26T10:25:00Z"/>
          <w:color w:val="000000"/>
          <w:lang w:eastAsia="zh-CN"/>
        </w:rPr>
      </w:pPr>
      <w:ins w:id="288" w:author="Huawei" w:date="2021-03-26T10:25:00Z">
        <w:r w:rsidRPr="00B3056F">
          <w:t xml:space="preserve">    </w:t>
        </w:r>
        <w:r>
          <w:rPr>
            <w:color w:val="000000"/>
            <w:lang w:eastAsia="zh-CN"/>
          </w:rPr>
          <w:t>TargetDnaiInfo:</w:t>
        </w:r>
      </w:ins>
    </w:p>
    <w:p w14:paraId="35875EDC" w14:textId="4A844DD9" w:rsidR="00F41E30" w:rsidRDefault="00F41E30" w:rsidP="00E44DF0">
      <w:pPr>
        <w:pStyle w:val="PL"/>
        <w:rPr>
          <w:ins w:id="289" w:author="Huawei" w:date="2021-03-26T10:26:00Z"/>
          <w:rFonts w:cs="Arial"/>
          <w:szCs w:val="18"/>
        </w:rPr>
      </w:pPr>
      <w:ins w:id="290" w:author="Huawei" w:date="2021-03-26T10:26:00Z">
        <w:r w:rsidRPr="00487A1D">
          <w:t xml:space="preserve">      description: </w:t>
        </w:r>
        <w:r>
          <w:rPr>
            <w:rFonts w:cs="Arial"/>
            <w:szCs w:val="18"/>
          </w:rPr>
          <w:t>Target DNAI Information</w:t>
        </w:r>
      </w:ins>
    </w:p>
    <w:p w14:paraId="01F61B59" w14:textId="77777777" w:rsidR="00F41E30" w:rsidRPr="00487A1D" w:rsidRDefault="00F41E30" w:rsidP="00F41E30">
      <w:pPr>
        <w:pStyle w:val="PL"/>
        <w:rPr>
          <w:ins w:id="291" w:author="Huawei" w:date="2021-03-26T10:26:00Z"/>
        </w:rPr>
      </w:pPr>
      <w:ins w:id="292" w:author="Huawei" w:date="2021-03-26T10:26:00Z">
        <w:r w:rsidRPr="00487A1D">
          <w:t xml:space="preserve">      type: object</w:t>
        </w:r>
      </w:ins>
    </w:p>
    <w:p w14:paraId="50AB6DD9" w14:textId="5983CB8B" w:rsidR="00F41E30" w:rsidRDefault="00F41E30" w:rsidP="00F41E30">
      <w:pPr>
        <w:pStyle w:val="PL"/>
        <w:rPr>
          <w:ins w:id="293" w:author="Huawei" w:date="2021-03-26T10:26:00Z"/>
        </w:rPr>
      </w:pPr>
      <w:ins w:id="294" w:author="Huawei" w:date="2021-03-26T10:26:00Z">
        <w:r w:rsidRPr="00487A1D">
          <w:t xml:space="preserve">      </w:t>
        </w:r>
        <w:r w:rsidRPr="00B3056F">
          <w:t>properties:</w:t>
        </w:r>
      </w:ins>
    </w:p>
    <w:p w14:paraId="302485C4" w14:textId="2B8353F6" w:rsidR="00F41E30" w:rsidRDefault="00F41E30" w:rsidP="00F41E30">
      <w:pPr>
        <w:pStyle w:val="PL"/>
        <w:rPr>
          <w:ins w:id="295" w:author="Huawei" w:date="2021-03-26T10:26:00Z"/>
        </w:rPr>
      </w:pPr>
      <w:ins w:id="296" w:author="Huawei" w:date="2021-03-26T10:26:00Z">
        <w:r w:rsidRPr="00B3056F">
          <w:t xml:space="preserve">        </w:t>
        </w:r>
        <w:r>
          <w:t>targetDnai:</w:t>
        </w:r>
      </w:ins>
    </w:p>
    <w:p w14:paraId="6838D8BC" w14:textId="7DCF1BD4" w:rsidR="00F41E30" w:rsidRDefault="00F41E30" w:rsidP="00F41E30">
      <w:pPr>
        <w:pStyle w:val="PL"/>
        <w:rPr>
          <w:ins w:id="297" w:author="Huawei" w:date="2021-03-26T10:27:00Z"/>
          <w:lang w:val="en-US"/>
        </w:rPr>
      </w:pPr>
      <w:ins w:id="298" w:author="Huawei" w:date="2021-03-26T10:26:00Z">
        <w:r>
          <w:rPr>
            <w:lang w:val="en-US"/>
          </w:rPr>
          <w:t xml:space="preserve">          $ref: 'TS29571_CommonData.yaml#/components/schemas/Dnai'</w:t>
        </w:r>
      </w:ins>
    </w:p>
    <w:p w14:paraId="0D6BA109" w14:textId="20D7BE6F" w:rsidR="00F41E30" w:rsidRDefault="00F41E30" w:rsidP="00F41E30">
      <w:pPr>
        <w:pStyle w:val="PL"/>
        <w:rPr>
          <w:ins w:id="299" w:author="Huawei" w:date="2021-03-26T10:27:00Z"/>
        </w:rPr>
      </w:pPr>
      <w:ins w:id="300" w:author="Huawei" w:date="2021-03-26T10:27:00Z">
        <w:r w:rsidRPr="00B3056F">
          <w:t xml:space="preserve">        </w:t>
        </w:r>
        <w:r>
          <w:t>selectionMode:</w:t>
        </w:r>
      </w:ins>
    </w:p>
    <w:p w14:paraId="500ED5A5" w14:textId="209D7E73" w:rsidR="00F41E30" w:rsidRDefault="00F41E30" w:rsidP="00F41E30">
      <w:pPr>
        <w:pStyle w:val="PL"/>
        <w:rPr>
          <w:lang w:val="en-US"/>
        </w:rPr>
      </w:pPr>
      <w:ins w:id="301" w:author="Huawei" w:date="2021-03-26T10:27:00Z">
        <w:r w:rsidRPr="002E5CBA">
          <w:rPr>
            <w:lang w:val="en-US"/>
          </w:rPr>
          <w:t xml:space="preserve">          $ref: '#/components/schemas/</w:t>
        </w:r>
        <w:r>
          <w:rPr>
            <w:lang w:val="en-US"/>
          </w:rPr>
          <w:t>S</w:t>
        </w:r>
      </w:ins>
      <w:ins w:id="302" w:author="Huawei" w:date="2021-03-26T10:28:00Z">
        <w:r>
          <w:rPr>
            <w:lang w:val="en-US"/>
          </w:rPr>
          <w:t>electionMode</w:t>
        </w:r>
      </w:ins>
      <w:ins w:id="303" w:author="Huawei" w:date="2021-03-26T10:27:00Z">
        <w:r w:rsidRPr="002E5CBA">
          <w:rPr>
            <w:lang w:val="en-US"/>
          </w:rPr>
          <w:t>'</w:t>
        </w:r>
      </w:ins>
    </w:p>
    <w:p w14:paraId="3132A072" w14:textId="07BC0270" w:rsidR="00E44DF0" w:rsidRDefault="00E44DF0" w:rsidP="00102E7A">
      <w:pPr>
        <w:rPr>
          <w:lang w:eastAsia="zh-CN"/>
        </w:rPr>
      </w:pPr>
      <w:r>
        <w:rPr>
          <w:rFonts w:hint="eastAsia"/>
          <w:lang w:eastAsia="zh-CN"/>
        </w:rPr>
        <w:t>[</w:t>
      </w:r>
      <w:r>
        <w:rPr>
          <w:lang w:eastAsia="zh-CN"/>
        </w:rPr>
        <w:t>…]</w:t>
      </w:r>
    </w:p>
    <w:p w14:paraId="62C5B8A0" w14:textId="77777777" w:rsidR="00E44DF0" w:rsidRDefault="00E44DF0" w:rsidP="00E44DF0">
      <w:pPr>
        <w:pStyle w:val="PL"/>
        <w:rPr>
          <w:lang w:val="en-US" w:eastAsia="zh-CN"/>
        </w:rPr>
      </w:pPr>
      <w:r w:rsidRPr="002E5CBA">
        <w:rPr>
          <w:lang w:val="en-US"/>
        </w:rPr>
        <w:lastRenderedPageBreak/>
        <w:t xml:space="preserve">    </w:t>
      </w:r>
      <w:r>
        <w:rPr>
          <w:lang w:val="en-US" w:eastAsia="zh-CN"/>
        </w:rPr>
        <w:t>Rsn:</w:t>
      </w:r>
    </w:p>
    <w:p w14:paraId="5648B913" w14:textId="77777777" w:rsidR="00E44DF0" w:rsidRPr="002E5CBA" w:rsidRDefault="00E44DF0" w:rsidP="00E44DF0">
      <w:pPr>
        <w:pStyle w:val="PL"/>
        <w:rPr>
          <w:lang w:val="en-US"/>
        </w:rPr>
      </w:pPr>
      <w:r w:rsidRPr="002E5CBA">
        <w:rPr>
          <w:lang w:val="en-US"/>
        </w:rPr>
        <w:t xml:space="preserve">      anyOf:</w:t>
      </w:r>
    </w:p>
    <w:p w14:paraId="3EF0FDC5" w14:textId="77777777" w:rsidR="00E44DF0" w:rsidRPr="002E5CBA" w:rsidRDefault="00E44DF0" w:rsidP="00E44DF0">
      <w:pPr>
        <w:pStyle w:val="PL"/>
        <w:rPr>
          <w:lang w:val="en-US"/>
        </w:rPr>
      </w:pPr>
      <w:r w:rsidRPr="002E5CBA">
        <w:rPr>
          <w:lang w:val="en-US"/>
        </w:rPr>
        <w:t xml:space="preserve">      - type: string</w:t>
      </w:r>
    </w:p>
    <w:p w14:paraId="3E444FAD" w14:textId="77777777" w:rsidR="00E44DF0" w:rsidRPr="00E67B86" w:rsidRDefault="00E44DF0" w:rsidP="00E44DF0">
      <w:pPr>
        <w:pStyle w:val="PL"/>
      </w:pPr>
      <w:r w:rsidRPr="002E5CBA">
        <w:rPr>
          <w:lang w:val="en-US"/>
        </w:rPr>
        <w:t xml:space="preserve">        </w:t>
      </w:r>
      <w:r w:rsidRPr="00E67B86">
        <w:t>enum:</w:t>
      </w:r>
    </w:p>
    <w:p w14:paraId="5DB162E8" w14:textId="77777777" w:rsidR="00E44DF0" w:rsidRPr="00B971B6" w:rsidRDefault="00E44DF0" w:rsidP="00E44DF0">
      <w:pPr>
        <w:pStyle w:val="PL"/>
        <w:rPr>
          <w:lang w:eastAsia="zh-CN"/>
        </w:rPr>
      </w:pPr>
      <w:r w:rsidRPr="00E67B86">
        <w:t xml:space="preserve">          </w:t>
      </w:r>
      <w:r w:rsidRPr="00B971B6">
        <w:t xml:space="preserve">- </w:t>
      </w:r>
      <w:r>
        <w:rPr>
          <w:lang w:eastAsia="zh-CN"/>
        </w:rPr>
        <w:t>V1</w:t>
      </w:r>
    </w:p>
    <w:p w14:paraId="792C4DEC" w14:textId="77777777" w:rsidR="00E44DF0" w:rsidRPr="00B971B6" w:rsidRDefault="00E44DF0" w:rsidP="00E44DF0">
      <w:pPr>
        <w:pStyle w:val="PL"/>
        <w:rPr>
          <w:lang w:eastAsia="zh-CN"/>
        </w:rPr>
      </w:pPr>
      <w:r w:rsidRPr="00B971B6">
        <w:t xml:space="preserve">          - </w:t>
      </w:r>
      <w:r>
        <w:rPr>
          <w:lang w:eastAsia="zh-CN"/>
        </w:rPr>
        <w:t>V2</w:t>
      </w:r>
    </w:p>
    <w:p w14:paraId="33B6494D" w14:textId="77777777" w:rsidR="00E44DF0" w:rsidRPr="00B971B6" w:rsidRDefault="00E44DF0" w:rsidP="00E44DF0">
      <w:pPr>
        <w:pStyle w:val="PL"/>
      </w:pPr>
      <w:r w:rsidRPr="00B971B6">
        <w:t xml:space="preserve">      - type: string</w:t>
      </w:r>
    </w:p>
    <w:p w14:paraId="7326DE78" w14:textId="77777777" w:rsidR="00E44DF0" w:rsidRPr="002E5CBA" w:rsidRDefault="00E44DF0" w:rsidP="00E44DF0">
      <w:pPr>
        <w:pStyle w:val="PL"/>
        <w:rPr>
          <w:lang w:val="en-US"/>
        </w:rPr>
      </w:pPr>
      <w:r w:rsidRPr="00B971B6">
        <w:t xml:space="preserve">        </w:t>
      </w:r>
      <w:r w:rsidRPr="002E5CBA">
        <w:rPr>
          <w:lang w:val="en-US"/>
        </w:rPr>
        <w:t>description: &gt;</w:t>
      </w:r>
    </w:p>
    <w:p w14:paraId="35319715" w14:textId="77777777" w:rsidR="00E44DF0" w:rsidRPr="002E5CBA" w:rsidRDefault="00E44DF0" w:rsidP="00E44DF0">
      <w:pPr>
        <w:pStyle w:val="PL"/>
        <w:rPr>
          <w:lang w:val="en-US"/>
        </w:rPr>
      </w:pPr>
      <w:r w:rsidRPr="002E5CBA">
        <w:rPr>
          <w:lang w:val="en-US"/>
        </w:rPr>
        <w:t xml:space="preserve">          This string provides forward-compatibility with future</w:t>
      </w:r>
    </w:p>
    <w:p w14:paraId="4A7DD346" w14:textId="77777777" w:rsidR="00E44DF0" w:rsidRPr="002E5CBA" w:rsidRDefault="00E44DF0" w:rsidP="00E44DF0">
      <w:pPr>
        <w:pStyle w:val="PL"/>
        <w:rPr>
          <w:lang w:val="en-US"/>
        </w:rPr>
      </w:pPr>
      <w:r w:rsidRPr="002E5CBA">
        <w:rPr>
          <w:lang w:val="en-US"/>
        </w:rPr>
        <w:t xml:space="preserve">          extensions to the enumeration but is not used to encode</w:t>
      </w:r>
    </w:p>
    <w:p w14:paraId="581F0BAE" w14:textId="77777777" w:rsidR="00E44DF0" w:rsidRPr="002E5CBA" w:rsidRDefault="00E44DF0" w:rsidP="00E44DF0">
      <w:pPr>
        <w:pStyle w:val="PL"/>
        <w:rPr>
          <w:lang w:val="en-US"/>
        </w:rPr>
      </w:pPr>
      <w:r w:rsidRPr="002E5CBA">
        <w:rPr>
          <w:lang w:val="en-US"/>
        </w:rPr>
        <w:t xml:space="preserve">          content defined in the present version of this API.</w:t>
      </w:r>
    </w:p>
    <w:p w14:paraId="3A0FF797" w14:textId="77777777" w:rsidR="00E44DF0" w:rsidRPr="00B971B6" w:rsidRDefault="00E44DF0" w:rsidP="00E44DF0">
      <w:pPr>
        <w:pStyle w:val="PL"/>
      </w:pPr>
      <w:r w:rsidRPr="00E67B86">
        <w:t xml:space="preserve">      </w:t>
      </w:r>
      <w:r w:rsidRPr="00B971B6">
        <w:t>description: &gt;</w:t>
      </w:r>
    </w:p>
    <w:p w14:paraId="119A2C7B" w14:textId="77777777" w:rsidR="00E44DF0" w:rsidRPr="00B971B6" w:rsidRDefault="00E44DF0" w:rsidP="00E44DF0">
      <w:pPr>
        <w:pStyle w:val="PL"/>
      </w:pPr>
      <w:r w:rsidRPr="00B971B6">
        <w:t xml:space="preserve">        </w:t>
      </w:r>
      <w:r w:rsidRPr="00367E0D">
        <w:rPr>
          <w:lang w:eastAsia="ja-JP"/>
        </w:rPr>
        <w:t>Redundancy Sequence Number</w:t>
      </w:r>
      <w:r>
        <w:rPr>
          <w:lang w:eastAsia="ja-JP"/>
        </w:rPr>
        <w:t xml:space="preserve">. </w:t>
      </w:r>
      <w:r w:rsidRPr="00B971B6">
        <w:t>Possible values are</w:t>
      </w:r>
    </w:p>
    <w:p w14:paraId="62A92F3E" w14:textId="77777777" w:rsidR="00E44DF0" w:rsidRPr="00B971B6" w:rsidRDefault="00E44DF0" w:rsidP="00E44DF0">
      <w:pPr>
        <w:pStyle w:val="PL"/>
      </w:pPr>
      <w:r w:rsidRPr="00B971B6">
        <w:t xml:space="preserve">          - </w:t>
      </w:r>
      <w:r>
        <w:rPr>
          <w:lang w:eastAsia="zh-CN"/>
        </w:rPr>
        <w:t>V1</w:t>
      </w:r>
    </w:p>
    <w:p w14:paraId="0F863F15" w14:textId="77777777" w:rsidR="00E44DF0" w:rsidRDefault="00E44DF0" w:rsidP="00E44DF0">
      <w:pPr>
        <w:pStyle w:val="PL"/>
        <w:rPr>
          <w:ins w:id="304" w:author="Huawei" w:date="2021-03-26T10:28:00Z"/>
        </w:rPr>
      </w:pPr>
      <w:r w:rsidRPr="00B971B6">
        <w:t xml:space="preserve">          - </w:t>
      </w:r>
      <w:r>
        <w:t>V2</w:t>
      </w:r>
    </w:p>
    <w:p w14:paraId="1BE6D73D" w14:textId="77777777" w:rsidR="00795481" w:rsidRDefault="00795481" w:rsidP="00E44DF0">
      <w:pPr>
        <w:pStyle w:val="PL"/>
        <w:rPr>
          <w:ins w:id="305" w:author="Huawei" w:date="2021-03-26T10:28:00Z"/>
        </w:rPr>
      </w:pPr>
    </w:p>
    <w:p w14:paraId="7F89B043" w14:textId="0AB98DBF" w:rsidR="00795481" w:rsidRDefault="00795481" w:rsidP="00795481">
      <w:pPr>
        <w:pStyle w:val="PL"/>
        <w:rPr>
          <w:ins w:id="306" w:author="Huawei" w:date="2021-03-26T10:28:00Z"/>
          <w:lang w:val="en-US" w:eastAsia="zh-CN"/>
        </w:rPr>
      </w:pPr>
      <w:ins w:id="307" w:author="Huawei" w:date="2021-03-26T10:28:00Z">
        <w:r w:rsidRPr="002E5CBA">
          <w:rPr>
            <w:lang w:val="en-US"/>
          </w:rPr>
          <w:t xml:space="preserve">    </w:t>
        </w:r>
        <w:r>
          <w:rPr>
            <w:lang w:val="en-US" w:eastAsia="zh-CN"/>
          </w:rPr>
          <w:t>SelectionMode:</w:t>
        </w:r>
      </w:ins>
    </w:p>
    <w:p w14:paraId="603BFB97" w14:textId="77777777" w:rsidR="00795481" w:rsidRPr="002E5CBA" w:rsidRDefault="00795481" w:rsidP="00795481">
      <w:pPr>
        <w:pStyle w:val="PL"/>
        <w:rPr>
          <w:ins w:id="308" w:author="Huawei" w:date="2021-03-26T10:28:00Z"/>
          <w:lang w:val="en-US"/>
        </w:rPr>
      </w:pPr>
      <w:ins w:id="309" w:author="Huawei" w:date="2021-03-26T10:28:00Z">
        <w:r w:rsidRPr="002E5CBA">
          <w:rPr>
            <w:lang w:val="en-US"/>
          </w:rPr>
          <w:t xml:space="preserve">      anyOf:</w:t>
        </w:r>
      </w:ins>
    </w:p>
    <w:p w14:paraId="782FB66E" w14:textId="77777777" w:rsidR="00795481" w:rsidRPr="002E5CBA" w:rsidRDefault="00795481" w:rsidP="00795481">
      <w:pPr>
        <w:pStyle w:val="PL"/>
        <w:rPr>
          <w:ins w:id="310" w:author="Huawei" w:date="2021-03-26T10:28:00Z"/>
          <w:lang w:val="en-US"/>
        </w:rPr>
      </w:pPr>
      <w:ins w:id="311" w:author="Huawei" w:date="2021-03-26T10:28:00Z">
        <w:r w:rsidRPr="002E5CBA">
          <w:rPr>
            <w:lang w:val="en-US"/>
          </w:rPr>
          <w:t xml:space="preserve">      - type: string</w:t>
        </w:r>
      </w:ins>
    </w:p>
    <w:p w14:paraId="59768D59" w14:textId="77777777" w:rsidR="00795481" w:rsidRPr="00E67B86" w:rsidRDefault="00795481" w:rsidP="00795481">
      <w:pPr>
        <w:pStyle w:val="PL"/>
        <w:rPr>
          <w:ins w:id="312" w:author="Huawei" w:date="2021-03-26T10:28:00Z"/>
        </w:rPr>
      </w:pPr>
      <w:ins w:id="313" w:author="Huawei" w:date="2021-03-26T10:28:00Z">
        <w:r w:rsidRPr="002E5CBA">
          <w:rPr>
            <w:lang w:val="en-US"/>
          </w:rPr>
          <w:t xml:space="preserve">        </w:t>
        </w:r>
        <w:r w:rsidRPr="00E67B86">
          <w:t>enum:</w:t>
        </w:r>
      </w:ins>
    </w:p>
    <w:p w14:paraId="3419850C" w14:textId="546CAE5C" w:rsidR="00795481" w:rsidRPr="00B971B6" w:rsidRDefault="00795481" w:rsidP="00795481">
      <w:pPr>
        <w:pStyle w:val="PL"/>
        <w:rPr>
          <w:ins w:id="314" w:author="Huawei" w:date="2021-03-26T10:28:00Z"/>
          <w:lang w:eastAsia="zh-CN"/>
        </w:rPr>
      </w:pPr>
      <w:ins w:id="315" w:author="Huawei" w:date="2021-03-26T10:28:00Z">
        <w:r w:rsidRPr="00E67B86">
          <w:t xml:space="preserve">          </w:t>
        </w:r>
        <w:r w:rsidRPr="00B971B6">
          <w:t xml:space="preserve">- </w:t>
        </w:r>
      </w:ins>
      <w:ins w:id="316" w:author="Huawei" w:date="2021-03-26T10:30:00Z">
        <w:r>
          <w:t>CURRENT_PDU_SESSION</w:t>
        </w:r>
      </w:ins>
    </w:p>
    <w:p w14:paraId="5211DE8C" w14:textId="0B3F4D1F" w:rsidR="00795481" w:rsidRPr="00B971B6" w:rsidRDefault="00795481" w:rsidP="00795481">
      <w:pPr>
        <w:pStyle w:val="PL"/>
        <w:rPr>
          <w:ins w:id="317" w:author="Huawei" w:date="2021-03-26T10:28:00Z"/>
          <w:lang w:eastAsia="zh-CN"/>
        </w:rPr>
      </w:pPr>
      <w:ins w:id="318" w:author="Huawei" w:date="2021-03-26T10:28:00Z">
        <w:r w:rsidRPr="00B971B6">
          <w:t xml:space="preserve">          - </w:t>
        </w:r>
      </w:ins>
      <w:ins w:id="319" w:author="Huawei" w:date="2021-03-26T10:30:00Z">
        <w:r>
          <w:t>NEXT_PDU_SESSION</w:t>
        </w:r>
      </w:ins>
    </w:p>
    <w:p w14:paraId="12937BC0" w14:textId="77777777" w:rsidR="00795481" w:rsidRPr="00B971B6" w:rsidRDefault="00795481" w:rsidP="00795481">
      <w:pPr>
        <w:pStyle w:val="PL"/>
        <w:rPr>
          <w:ins w:id="320" w:author="Huawei" w:date="2021-03-26T10:28:00Z"/>
        </w:rPr>
      </w:pPr>
      <w:ins w:id="321" w:author="Huawei" w:date="2021-03-26T10:28:00Z">
        <w:r w:rsidRPr="00B971B6">
          <w:t xml:space="preserve">      - type: string</w:t>
        </w:r>
      </w:ins>
    </w:p>
    <w:p w14:paraId="3EFF34E4" w14:textId="77777777" w:rsidR="00795481" w:rsidRPr="002E5CBA" w:rsidRDefault="00795481" w:rsidP="00795481">
      <w:pPr>
        <w:pStyle w:val="PL"/>
        <w:rPr>
          <w:ins w:id="322" w:author="Huawei" w:date="2021-03-26T10:28:00Z"/>
          <w:lang w:val="en-US"/>
        </w:rPr>
      </w:pPr>
      <w:ins w:id="323" w:author="Huawei" w:date="2021-03-26T10:28:00Z">
        <w:r w:rsidRPr="00B971B6">
          <w:t xml:space="preserve">        </w:t>
        </w:r>
        <w:r w:rsidRPr="002E5CBA">
          <w:rPr>
            <w:lang w:val="en-US"/>
          </w:rPr>
          <w:t>description: &gt;</w:t>
        </w:r>
      </w:ins>
    </w:p>
    <w:p w14:paraId="5F9CD4E2" w14:textId="77777777" w:rsidR="00795481" w:rsidRPr="002E5CBA" w:rsidRDefault="00795481" w:rsidP="00795481">
      <w:pPr>
        <w:pStyle w:val="PL"/>
        <w:rPr>
          <w:ins w:id="324" w:author="Huawei" w:date="2021-03-26T10:28:00Z"/>
          <w:lang w:val="en-US"/>
        </w:rPr>
      </w:pPr>
      <w:ins w:id="325" w:author="Huawei" w:date="2021-03-26T10:28:00Z">
        <w:r w:rsidRPr="002E5CBA">
          <w:rPr>
            <w:lang w:val="en-US"/>
          </w:rPr>
          <w:t xml:space="preserve">          This string provides forward-compatibility with future</w:t>
        </w:r>
      </w:ins>
    </w:p>
    <w:p w14:paraId="1E9FDBF0" w14:textId="77777777" w:rsidR="00795481" w:rsidRPr="002E5CBA" w:rsidRDefault="00795481" w:rsidP="00795481">
      <w:pPr>
        <w:pStyle w:val="PL"/>
        <w:rPr>
          <w:ins w:id="326" w:author="Huawei" w:date="2021-03-26T10:28:00Z"/>
          <w:lang w:val="en-US"/>
        </w:rPr>
      </w:pPr>
      <w:ins w:id="327" w:author="Huawei" w:date="2021-03-26T10:28:00Z">
        <w:r w:rsidRPr="002E5CBA">
          <w:rPr>
            <w:lang w:val="en-US"/>
          </w:rPr>
          <w:t xml:space="preserve">          extensions to the enumeration but is not used to encode</w:t>
        </w:r>
      </w:ins>
    </w:p>
    <w:p w14:paraId="75C546FF" w14:textId="77777777" w:rsidR="00795481" w:rsidRPr="002E5CBA" w:rsidRDefault="00795481" w:rsidP="00795481">
      <w:pPr>
        <w:pStyle w:val="PL"/>
        <w:rPr>
          <w:ins w:id="328" w:author="Huawei" w:date="2021-03-26T10:28:00Z"/>
          <w:lang w:val="en-US"/>
        </w:rPr>
      </w:pPr>
      <w:ins w:id="329" w:author="Huawei" w:date="2021-03-26T10:28:00Z">
        <w:r w:rsidRPr="002E5CBA">
          <w:rPr>
            <w:lang w:val="en-US"/>
          </w:rPr>
          <w:t xml:space="preserve">          content defined in the present version of this API.</w:t>
        </w:r>
      </w:ins>
    </w:p>
    <w:p w14:paraId="2C41A969" w14:textId="77777777" w:rsidR="00795481" w:rsidRPr="00B971B6" w:rsidRDefault="00795481" w:rsidP="00795481">
      <w:pPr>
        <w:pStyle w:val="PL"/>
        <w:rPr>
          <w:ins w:id="330" w:author="Huawei" w:date="2021-03-26T10:28:00Z"/>
        </w:rPr>
      </w:pPr>
      <w:ins w:id="331" w:author="Huawei" w:date="2021-03-26T10:28:00Z">
        <w:r w:rsidRPr="00E67B86">
          <w:t xml:space="preserve">      </w:t>
        </w:r>
        <w:r w:rsidRPr="00B971B6">
          <w:t>description: &gt;</w:t>
        </w:r>
      </w:ins>
    </w:p>
    <w:p w14:paraId="6E0CF5E3" w14:textId="2D195F9B" w:rsidR="00795481" w:rsidRPr="00B971B6" w:rsidRDefault="00795481" w:rsidP="00795481">
      <w:pPr>
        <w:pStyle w:val="PL"/>
        <w:rPr>
          <w:ins w:id="332" w:author="Huawei" w:date="2021-03-26T10:28:00Z"/>
        </w:rPr>
      </w:pPr>
      <w:ins w:id="333" w:author="Huawei" w:date="2021-03-26T10:28:00Z">
        <w:r w:rsidRPr="00B971B6">
          <w:t xml:space="preserve">        </w:t>
        </w:r>
      </w:ins>
      <w:ins w:id="334" w:author="Huawei" w:date="2021-03-26T10:30:00Z">
        <w:r>
          <w:rPr>
            <w:lang w:eastAsia="ja-JP"/>
          </w:rPr>
          <w:t>Selection Mode</w:t>
        </w:r>
      </w:ins>
      <w:ins w:id="335" w:author="Huawei" w:date="2021-03-26T10:28:00Z">
        <w:r>
          <w:rPr>
            <w:lang w:eastAsia="ja-JP"/>
          </w:rPr>
          <w:t xml:space="preserve">. </w:t>
        </w:r>
        <w:r w:rsidRPr="00B971B6">
          <w:t>Possible values are</w:t>
        </w:r>
      </w:ins>
    </w:p>
    <w:p w14:paraId="0241F004" w14:textId="0A503B9F" w:rsidR="00795481" w:rsidRPr="00B971B6" w:rsidRDefault="00795481" w:rsidP="00795481">
      <w:pPr>
        <w:pStyle w:val="PL"/>
        <w:rPr>
          <w:ins w:id="336" w:author="Huawei" w:date="2021-03-26T10:28:00Z"/>
        </w:rPr>
      </w:pPr>
      <w:ins w:id="337" w:author="Huawei" w:date="2021-03-26T10:28:00Z">
        <w:r w:rsidRPr="00B971B6">
          <w:t xml:space="preserve">          - </w:t>
        </w:r>
      </w:ins>
      <w:ins w:id="338" w:author="Huawei" w:date="2021-03-26T10:30:00Z">
        <w:r>
          <w:t>CURRENT_PDU_SESSION</w:t>
        </w:r>
      </w:ins>
    </w:p>
    <w:p w14:paraId="6FEC5262" w14:textId="3CC6B135" w:rsidR="00795481" w:rsidRPr="00B971B6" w:rsidRDefault="00795481" w:rsidP="00795481">
      <w:pPr>
        <w:pStyle w:val="PL"/>
      </w:pPr>
      <w:ins w:id="339" w:author="Huawei" w:date="2021-03-26T10:28:00Z">
        <w:r w:rsidRPr="00B971B6">
          <w:t xml:space="preserve">          - </w:t>
        </w:r>
      </w:ins>
      <w:ins w:id="340" w:author="Huawei" w:date="2021-03-26T10:31:00Z">
        <w:r>
          <w:t>NEXT_PDU_SESSION</w:t>
        </w:r>
      </w:ins>
    </w:p>
    <w:p w14:paraId="52B62D79" w14:textId="51D6FE1D" w:rsidR="00E44DF0" w:rsidRPr="00E44DF0" w:rsidRDefault="00E44DF0" w:rsidP="00102E7A">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685DF" w14:textId="77777777" w:rsidR="00C63C67" w:rsidRDefault="00C63C67">
      <w:r>
        <w:separator/>
      </w:r>
    </w:p>
  </w:endnote>
  <w:endnote w:type="continuationSeparator" w:id="0">
    <w:p w14:paraId="165D6C27" w14:textId="77777777" w:rsidR="00C63C67" w:rsidRDefault="00C6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4AF9D" w14:textId="77777777" w:rsidR="00C63C67" w:rsidRDefault="00C63C67">
      <w:r>
        <w:separator/>
      </w:r>
    </w:p>
  </w:footnote>
  <w:footnote w:type="continuationSeparator" w:id="0">
    <w:p w14:paraId="180D1F65" w14:textId="77777777" w:rsidR="00C63C67" w:rsidRDefault="00C63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0541" w:rsidRDefault="00B00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00541" w:rsidRDefault="00B0054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00541" w:rsidRDefault="00B0054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00541" w:rsidRDefault="00B005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598"/>
    <w:rsid w:val="000D44B3"/>
    <w:rsid w:val="000E2EB7"/>
    <w:rsid w:val="00102E7A"/>
    <w:rsid w:val="00116739"/>
    <w:rsid w:val="00123321"/>
    <w:rsid w:val="00145D43"/>
    <w:rsid w:val="00192C46"/>
    <w:rsid w:val="001A08B3"/>
    <w:rsid w:val="001A7B60"/>
    <w:rsid w:val="001B52F0"/>
    <w:rsid w:val="001B7A65"/>
    <w:rsid w:val="001C3E6A"/>
    <w:rsid w:val="001C5429"/>
    <w:rsid w:val="001E41F3"/>
    <w:rsid w:val="001F738F"/>
    <w:rsid w:val="00207912"/>
    <w:rsid w:val="00213893"/>
    <w:rsid w:val="0026004D"/>
    <w:rsid w:val="002640DD"/>
    <w:rsid w:val="00275D12"/>
    <w:rsid w:val="00281DC0"/>
    <w:rsid w:val="00284FEB"/>
    <w:rsid w:val="002860C4"/>
    <w:rsid w:val="002A6388"/>
    <w:rsid w:val="002B5741"/>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04D5"/>
    <w:rsid w:val="003E1A36"/>
    <w:rsid w:val="00410371"/>
    <w:rsid w:val="00417008"/>
    <w:rsid w:val="004242F1"/>
    <w:rsid w:val="004825FB"/>
    <w:rsid w:val="004B75B7"/>
    <w:rsid w:val="004C12CA"/>
    <w:rsid w:val="004D67BD"/>
    <w:rsid w:val="004F2AA2"/>
    <w:rsid w:val="0051580D"/>
    <w:rsid w:val="00547111"/>
    <w:rsid w:val="005567AF"/>
    <w:rsid w:val="00592D74"/>
    <w:rsid w:val="00596F6F"/>
    <w:rsid w:val="005A254F"/>
    <w:rsid w:val="005B7700"/>
    <w:rsid w:val="005D0D99"/>
    <w:rsid w:val="005E0C0D"/>
    <w:rsid w:val="005E2C44"/>
    <w:rsid w:val="005E4AEC"/>
    <w:rsid w:val="00606952"/>
    <w:rsid w:val="00621188"/>
    <w:rsid w:val="006257ED"/>
    <w:rsid w:val="00655E67"/>
    <w:rsid w:val="00665C47"/>
    <w:rsid w:val="006761E3"/>
    <w:rsid w:val="00695808"/>
    <w:rsid w:val="006B46FB"/>
    <w:rsid w:val="006E21FB"/>
    <w:rsid w:val="0070160D"/>
    <w:rsid w:val="00792342"/>
    <w:rsid w:val="00795481"/>
    <w:rsid w:val="007977A8"/>
    <w:rsid w:val="007B512A"/>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297"/>
    <w:rsid w:val="009F5822"/>
    <w:rsid w:val="009F734F"/>
    <w:rsid w:val="00A0719C"/>
    <w:rsid w:val="00A246B6"/>
    <w:rsid w:val="00A47E70"/>
    <w:rsid w:val="00A50CF0"/>
    <w:rsid w:val="00A723AE"/>
    <w:rsid w:val="00A7671C"/>
    <w:rsid w:val="00AA2CBC"/>
    <w:rsid w:val="00AA774C"/>
    <w:rsid w:val="00AB660A"/>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3C67"/>
    <w:rsid w:val="00C66BA2"/>
    <w:rsid w:val="00C95985"/>
    <w:rsid w:val="00C9774E"/>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E124B8"/>
    <w:rsid w:val="00E13F3D"/>
    <w:rsid w:val="00E22AF6"/>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CAA73-34BD-4FA1-B1FA-28AB668EF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33</Pages>
  <Words>11286</Words>
  <Characters>64332</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2021-04-06T09:10:00Z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(3)xolkcClyxKX5q8bKFfF7wbT9bI+Jfg6kJR4gE0Q6EMc5us6IPzULJAMT4mzWXR0jkN8dqgF/
SgJlOTJwD/6wXaMiKcxgBu6Quy0B/4pEIMpinjylOrb/hGgVMVZT6gWdb9+kScHJbnL5S2R6
JIfsz8beJXXFXEm++mhdVsgTYa3v96/aTbbvtQHSsuhDg9zLsOKk3QTVfJLPn/rbnxMyAx2+
Nl4kAoowvF7umjwhti</vt:lpwstr>
  </property>
  <property fmtid="{D5CDD505-2E9C-101B-9397-08002B2CF9AE}" pid="22" name="_2015_ms_pID_7253431">
    <vt:lpwstr>B3HpHFYMNgNazRScqK8vjrTb4pYrpQsg4xZzAAb1UHnY0e+St0NnkC
92hJqnMjkZsjD2uNktb6T9+gHe4uo4RSptMWYrJAViY6sOlWud17yIYtYZf2nhqDp2yhOyla
GNfOp0LQz9JojnwOeovVaTmdbbN4Eb94tl/gQYKOm45EFTl/m0es/uK09yeYpOHOygHyzPgj
SLtXo+ZmZcC6OBUQGLm3aUhpBd0I5pAo4/Cx</vt:lpwstr>
  </property>
  <property fmtid="{D5CDD505-2E9C-101B-9397-08002B2CF9AE}" pid="23" name="_2015_ms_pID_7253432">
    <vt:lpwstr>gw==</vt:lpwstr>
  </property>
</Properties>
</file>